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51FB85E" w14:textId="51A4ECC4" w:rsidR="003B422C" w:rsidRPr="0084571B" w:rsidRDefault="003B422C" w:rsidP="00AB19E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noProof w:val="0"/>
          <w:sz w:val="22"/>
        </w:rPr>
      </w:pPr>
      <w:r w:rsidRPr="0084571B">
        <w:rPr>
          <w:rFonts w:cs="Arial"/>
          <w:bCs/>
          <w:noProof w:val="0"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84571B">
        <w:rPr>
          <w:rFonts w:cs="Arial"/>
          <w:bCs/>
          <w:noProof w:val="0"/>
          <w:sz w:val="22"/>
          <w:szCs w:val="22"/>
        </w:rPr>
        <w:t xml:space="preserve">TSG </w:t>
      </w:r>
      <w:r w:rsidRPr="0084571B">
        <w:rPr>
          <w:rFonts w:cs="Arial"/>
          <w:noProof w:val="0"/>
          <w:sz w:val="22"/>
          <w:szCs w:val="22"/>
        </w:rPr>
        <w:t>SA</w:t>
      </w:r>
      <w:r w:rsidRPr="0084571B">
        <w:rPr>
          <w:rFonts w:cs="Arial"/>
          <w:bCs/>
          <w:noProof w:val="0"/>
          <w:sz w:val="22"/>
          <w:szCs w:val="22"/>
        </w:rPr>
        <w:t xml:space="preserve"> WG</w:t>
      </w:r>
      <w:bookmarkEnd w:id="0"/>
      <w:bookmarkEnd w:id="1"/>
      <w:bookmarkEnd w:id="2"/>
      <w:r w:rsidRPr="0084571B">
        <w:rPr>
          <w:rFonts w:cs="Arial"/>
          <w:bCs/>
          <w:noProof w:val="0"/>
          <w:sz w:val="22"/>
          <w:szCs w:val="22"/>
        </w:rPr>
        <w:t xml:space="preserve">5 Meeting </w:t>
      </w:r>
      <w:r w:rsidRPr="0084571B">
        <w:rPr>
          <w:rFonts w:cs="Arial"/>
          <w:noProof w:val="0"/>
          <w:sz w:val="22"/>
          <w:szCs w:val="22"/>
        </w:rPr>
        <w:t>13</w:t>
      </w:r>
      <w:r w:rsidR="00B13BD1" w:rsidRPr="0084571B">
        <w:rPr>
          <w:rFonts w:cs="Arial"/>
          <w:noProof w:val="0"/>
          <w:sz w:val="22"/>
          <w:szCs w:val="22"/>
        </w:rPr>
        <w:t>7</w:t>
      </w:r>
      <w:r w:rsidRPr="0084571B">
        <w:rPr>
          <w:rFonts w:cs="Arial"/>
          <w:noProof w:val="0"/>
          <w:sz w:val="22"/>
          <w:szCs w:val="22"/>
        </w:rPr>
        <w:t>-e</w:t>
      </w:r>
      <w:r w:rsidRPr="0084571B">
        <w:rPr>
          <w:rFonts w:cs="Arial"/>
          <w:bCs/>
          <w:noProof w:val="0"/>
          <w:sz w:val="22"/>
          <w:szCs w:val="22"/>
        </w:rPr>
        <w:tab/>
      </w:r>
      <w:r w:rsidRPr="0084571B">
        <w:rPr>
          <w:rFonts w:cs="Arial"/>
          <w:bCs/>
          <w:noProof w:val="0"/>
          <w:sz w:val="22"/>
          <w:szCs w:val="22"/>
        </w:rPr>
        <w:tab/>
        <w:t xml:space="preserve">TDoc </w:t>
      </w:r>
      <w:r w:rsidR="00C07964" w:rsidRPr="0084571B">
        <w:rPr>
          <w:rFonts w:cs="Arial"/>
          <w:bCs/>
          <w:noProof w:val="0"/>
          <w:sz w:val="22"/>
          <w:szCs w:val="22"/>
        </w:rPr>
        <w:t>S5-2</w:t>
      </w:r>
      <w:r w:rsidR="002B1FFF">
        <w:rPr>
          <w:rFonts w:cs="Arial"/>
          <w:bCs/>
          <w:noProof w:val="0"/>
          <w:sz w:val="22"/>
          <w:szCs w:val="22"/>
        </w:rPr>
        <w:t>13340</w:t>
      </w:r>
    </w:p>
    <w:p w14:paraId="4CF0B5A1" w14:textId="521CF3C2" w:rsidR="003B422C" w:rsidRPr="0084571B" w:rsidRDefault="003B422C" w:rsidP="003B422C">
      <w:pPr>
        <w:pStyle w:val="CRCoverPage"/>
        <w:outlineLvl w:val="0"/>
        <w:rPr>
          <w:b/>
          <w:sz w:val="24"/>
        </w:rPr>
      </w:pPr>
      <w:r w:rsidRPr="0084571B">
        <w:rPr>
          <w:sz w:val="22"/>
          <w:szCs w:val="22"/>
        </w:rPr>
        <w:t>electronic meeting, online, 1</w:t>
      </w:r>
      <w:r w:rsidR="00B13BD1" w:rsidRPr="0084571B">
        <w:rPr>
          <w:sz w:val="22"/>
          <w:szCs w:val="22"/>
        </w:rPr>
        <w:t>0</w:t>
      </w:r>
      <w:r w:rsidRPr="0084571B">
        <w:rPr>
          <w:sz w:val="22"/>
          <w:szCs w:val="22"/>
        </w:rPr>
        <w:t xml:space="preserve"> - </w:t>
      </w:r>
      <w:r w:rsidR="00B13BD1" w:rsidRPr="0084571B">
        <w:rPr>
          <w:sz w:val="22"/>
          <w:szCs w:val="22"/>
        </w:rPr>
        <w:t>1</w:t>
      </w:r>
      <w:r w:rsidRPr="0084571B">
        <w:rPr>
          <w:sz w:val="22"/>
          <w:szCs w:val="22"/>
        </w:rPr>
        <w:t>9 Ma</w:t>
      </w:r>
      <w:r w:rsidR="00B13BD1" w:rsidRPr="0084571B">
        <w:rPr>
          <w:sz w:val="22"/>
          <w:szCs w:val="22"/>
        </w:rPr>
        <w:t>y</w:t>
      </w:r>
      <w:r w:rsidRPr="0084571B">
        <w:rPr>
          <w:sz w:val="22"/>
          <w:szCs w:val="22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4571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4571B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4571B">
              <w:rPr>
                <w:i/>
                <w:sz w:val="14"/>
              </w:rPr>
              <w:t>CR-Form-v</w:t>
            </w:r>
            <w:r w:rsidR="008863B9" w:rsidRPr="0084571B">
              <w:rPr>
                <w:i/>
                <w:sz w:val="14"/>
              </w:rPr>
              <w:t>12.</w:t>
            </w:r>
            <w:r w:rsidR="002E472E" w:rsidRPr="0084571B">
              <w:rPr>
                <w:i/>
                <w:sz w:val="14"/>
              </w:rPr>
              <w:t>1</w:t>
            </w:r>
          </w:p>
        </w:tc>
      </w:tr>
      <w:tr w:rsidR="001E41F3" w:rsidRPr="0084571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4571B" w:rsidRDefault="001E41F3">
            <w:pPr>
              <w:pStyle w:val="CRCoverPage"/>
              <w:spacing w:after="0"/>
              <w:jc w:val="center"/>
            </w:pPr>
            <w:r w:rsidRPr="0084571B">
              <w:rPr>
                <w:b/>
                <w:sz w:val="32"/>
              </w:rPr>
              <w:t>CHANGE REQUEST</w:t>
            </w:r>
          </w:p>
        </w:tc>
      </w:tr>
      <w:tr w:rsidR="001E41F3" w:rsidRPr="0084571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4571B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3743932A" w:rsidR="001E41F3" w:rsidRPr="0084571B" w:rsidRDefault="001D28DF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84571B">
              <w:rPr>
                <w:b/>
                <w:sz w:val="28"/>
              </w:rPr>
              <w:t>32.2</w:t>
            </w:r>
            <w:r w:rsidR="008012A0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77009707" w14:textId="77777777" w:rsidR="001E41F3" w:rsidRPr="0084571B" w:rsidRDefault="001E41F3">
            <w:pPr>
              <w:pStyle w:val="CRCoverPage"/>
              <w:spacing w:after="0"/>
              <w:jc w:val="center"/>
            </w:pPr>
            <w:r w:rsidRPr="0084571B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D94433" w:rsidR="001E41F3" w:rsidRPr="0084571B" w:rsidRDefault="002B1FFF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0869</w:t>
            </w:r>
          </w:p>
        </w:tc>
        <w:tc>
          <w:tcPr>
            <w:tcW w:w="709" w:type="dxa"/>
          </w:tcPr>
          <w:p w14:paraId="09D2C09B" w14:textId="77777777" w:rsidR="001E41F3" w:rsidRPr="0084571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4571B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ABA1AF" w:rsidR="001E41F3" w:rsidRPr="0084571B" w:rsidRDefault="001D28DF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84571B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4571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4571B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CF4113" w:rsidR="001E41F3" w:rsidRPr="0084571B" w:rsidRDefault="00D05490">
            <w:pPr>
              <w:pStyle w:val="CRCoverPage"/>
              <w:spacing w:after="0"/>
              <w:jc w:val="center"/>
              <w:rPr>
                <w:sz w:val="28"/>
              </w:rPr>
            </w:pPr>
            <w:r w:rsidRPr="0084571B">
              <w:rPr>
                <w:b/>
                <w:sz w:val="28"/>
              </w:rPr>
              <w:t>1</w:t>
            </w:r>
            <w:r w:rsidR="00086F34" w:rsidRPr="0084571B">
              <w:rPr>
                <w:b/>
                <w:sz w:val="28"/>
              </w:rPr>
              <w:t>6</w:t>
            </w:r>
            <w:r w:rsidRPr="0084571B">
              <w:rPr>
                <w:b/>
                <w:sz w:val="28"/>
              </w:rPr>
              <w:t>.</w:t>
            </w:r>
            <w:r w:rsidR="00690530">
              <w:rPr>
                <w:b/>
                <w:sz w:val="28"/>
              </w:rPr>
              <w:t>8</w:t>
            </w:r>
            <w:r w:rsidRPr="0084571B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4571B" w:rsidRDefault="001E41F3">
            <w:pPr>
              <w:pStyle w:val="CRCoverPage"/>
              <w:spacing w:after="0"/>
            </w:pPr>
          </w:p>
        </w:tc>
      </w:tr>
      <w:tr w:rsidR="001E41F3" w:rsidRPr="0084571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4571B" w:rsidRDefault="001E41F3">
            <w:pPr>
              <w:pStyle w:val="CRCoverPage"/>
              <w:spacing w:after="0"/>
            </w:pPr>
          </w:p>
        </w:tc>
      </w:tr>
      <w:tr w:rsidR="001E41F3" w:rsidRPr="0084571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4571B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4571B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84571B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3" w:name="_Hlt497126619"/>
              <w:r w:rsidRPr="0084571B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3"/>
              <w:r w:rsidRPr="0084571B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4571B">
              <w:rPr>
                <w:rFonts w:cs="Arial"/>
                <w:b/>
                <w:i/>
                <w:color w:val="FF0000"/>
              </w:rPr>
              <w:t xml:space="preserve"> </w:t>
            </w:r>
            <w:r w:rsidRPr="0084571B">
              <w:rPr>
                <w:rFonts w:cs="Arial"/>
                <w:i/>
              </w:rPr>
              <w:t>on using this form</w:t>
            </w:r>
            <w:r w:rsidR="0051580D" w:rsidRPr="0084571B">
              <w:rPr>
                <w:rFonts w:cs="Arial"/>
                <w:i/>
              </w:rPr>
              <w:t>: c</w:t>
            </w:r>
            <w:r w:rsidR="00F25D98" w:rsidRPr="0084571B">
              <w:rPr>
                <w:rFonts w:cs="Arial"/>
                <w:i/>
              </w:rPr>
              <w:t xml:space="preserve">omprehensive instructions can be found at </w:t>
            </w:r>
            <w:r w:rsidR="001B7A65" w:rsidRPr="0084571B">
              <w:rPr>
                <w:rFonts w:cs="Arial"/>
                <w:i/>
              </w:rPr>
              <w:br/>
            </w:r>
            <w:hyperlink r:id="rId13" w:history="1">
              <w:r w:rsidR="00DE34CF" w:rsidRPr="0084571B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4571B">
              <w:rPr>
                <w:rFonts w:cs="Arial"/>
                <w:i/>
              </w:rPr>
              <w:t>.</w:t>
            </w:r>
          </w:p>
        </w:tc>
      </w:tr>
      <w:tr w:rsidR="001E41F3" w:rsidRPr="0084571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4571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4571B" w14:paraId="0EE45D52" w14:textId="77777777" w:rsidTr="00A7671C">
        <w:tc>
          <w:tcPr>
            <w:tcW w:w="2835" w:type="dxa"/>
          </w:tcPr>
          <w:p w14:paraId="59860FA1" w14:textId="77777777" w:rsidR="00F25D98" w:rsidRPr="0084571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Proposed change</w:t>
            </w:r>
            <w:r w:rsidR="00A7671C" w:rsidRPr="0084571B">
              <w:rPr>
                <w:b/>
                <w:i/>
              </w:rPr>
              <w:t xml:space="preserve"> </w:t>
            </w:r>
            <w:r w:rsidRPr="0084571B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4571B" w:rsidRDefault="00F25D98" w:rsidP="001E41F3">
            <w:pPr>
              <w:pStyle w:val="CRCoverPage"/>
              <w:spacing w:after="0"/>
              <w:jc w:val="right"/>
            </w:pPr>
            <w:r w:rsidRPr="0084571B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457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457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4571B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8457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 w14:textId="77777777" w:rsidR="00F25D98" w:rsidRPr="0084571B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4571B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4571B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4571B" w:rsidRDefault="00F25D98" w:rsidP="001E41F3">
            <w:pPr>
              <w:pStyle w:val="CRCoverPage"/>
              <w:spacing w:after="0"/>
              <w:jc w:val="right"/>
            </w:pPr>
            <w:r w:rsidRPr="0084571B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9C8FEC" w:rsidR="00F25D98" w:rsidRPr="0084571B" w:rsidRDefault="00D05490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4571B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4571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4571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Title:</w:t>
            </w:r>
            <w:r w:rsidRPr="0084571B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BFE80C" w:rsidR="001E41F3" w:rsidRPr="0084571B" w:rsidRDefault="00FB01BF">
            <w:pPr>
              <w:pStyle w:val="CRCoverPage"/>
              <w:spacing w:after="0"/>
              <w:ind w:left="100"/>
            </w:pPr>
            <w:r w:rsidRPr="0084571B">
              <w:t xml:space="preserve">Correcting </w:t>
            </w:r>
            <w:r w:rsidR="003D31EE" w:rsidRPr="0084571B">
              <w:t>SMS Result coding</w:t>
            </w:r>
          </w:p>
        </w:tc>
      </w:tr>
      <w:tr w:rsidR="001E41F3" w:rsidRPr="0084571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12D0F79" w:rsidR="001E41F3" w:rsidRPr="0084571B" w:rsidRDefault="00D05490">
            <w:pPr>
              <w:pStyle w:val="CRCoverPage"/>
              <w:spacing w:after="0"/>
              <w:ind w:left="100"/>
            </w:pPr>
            <w:r w:rsidRPr="0084571B">
              <w:t>Ericsson LM</w:t>
            </w:r>
          </w:p>
        </w:tc>
      </w:tr>
      <w:tr w:rsidR="001E41F3" w:rsidRPr="0084571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2575D1" w:rsidR="001E41F3" w:rsidRPr="0084571B" w:rsidRDefault="00D05490" w:rsidP="00547111">
            <w:pPr>
              <w:pStyle w:val="CRCoverPage"/>
              <w:spacing w:after="0"/>
              <w:ind w:left="100"/>
            </w:pPr>
            <w:r w:rsidRPr="0084571B">
              <w:t>S5</w:t>
            </w:r>
          </w:p>
        </w:tc>
      </w:tr>
      <w:tr w:rsidR="001E41F3" w:rsidRPr="0084571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Work item code</w:t>
            </w:r>
            <w:r w:rsidR="0051580D" w:rsidRPr="0084571B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A5CA3B" w:rsidR="001E41F3" w:rsidRPr="0084571B" w:rsidRDefault="00FB01BF">
            <w:pPr>
              <w:pStyle w:val="CRCoverPage"/>
              <w:spacing w:after="0"/>
              <w:ind w:left="100"/>
            </w:pPr>
            <w:r w:rsidRPr="0084571B">
              <w:t>TEI1</w:t>
            </w:r>
            <w:r w:rsidR="006B4286" w:rsidRPr="0084571B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4571B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4571B" w:rsidRDefault="001E41F3">
            <w:pPr>
              <w:pStyle w:val="CRCoverPage"/>
              <w:spacing w:after="0"/>
              <w:jc w:val="right"/>
            </w:pPr>
            <w:r w:rsidRPr="0084571B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6DDF22" w:rsidR="001E41F3" w:rsidRPr="0084571B" w:rsidRDefault="00FB01BF">
            <w:pPr>
              <w:pStyle w:val="CRCoverPage"/>
              <w:spacing w:after="0"/>
              <w:ind w:left="100"/>
            </w:pPr>
            <w:r w:rsidRPr="0084571B">
              <w:t>2021-0</w:t>
            </w:r>
            <w:r w:rsidR="003D31EE" w:rsidRPr="0084571B">
              <w:t>4</w:t>
            </w:r>
            <w:r w:rsidRPr="0084571B">
              <w:t>-</w:t>
            </w:r>
            <w:r w:rsidR="004D7E47">
              <w:t>30</w:t>
            </w:r>
          </w:p>
        </w:tc>
      </w:tr>
      <w:tr w:rsidR="001E41F3" w:rsidRPr="0084571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4571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A144DA" w:rsidR="001E41F3" w:rsidRPr="0084571B" w:rsidRDefault="00FB01BF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4571B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4571B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4571B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4571B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18E67EE" w:rsidR="001E41F3" w:rsidRPr="0084571B" w:rsidRDefault="005E6332">
            <w:pPr>
              <w:pStyle w:val="CRCoverPage"/>
              <w:spacing w:after="0"/>
              <w:ind w:left="100"/>
            </w:pPr>
            <w:r w:rsidRPr="0084571B">
              <w:t>Rel-1</w:t>
            </w:r>
            <w:r w:rsidR="006B4286" w:rsidRPr="0084571B">
              <w:t>6</w:t>
            </w:r>
          </w:p>
        </w:tc>
      </w:tr>
      <w:tr w:rsidR="001E41F3" w:rsidRPr="0084571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457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4571B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4571B">
              <w:rPr>
                <w:i/>
                <w:sz w:val="18"/>
              </w:rPr>
              <w:t xml:space="preserve">Use </w:t>
            </w:r>
            <w:r w:rsidRPr="0084571B">
              <w:rPr>
                <w:i/>
                <w:sz w:val="18"/>
                <w:u w:val="single"/>
              </w:rPr>
              <w:t>one</w:t>
            </w:r>
            <w:r w:rsidRPr="0084571B">
              <w:rPr>
                <w:i/>
                <w:sz w:val="18"/>
              </w:rPr>
              <w:t xml:space="preserve"> of the following categories:</w:t>
            </w:r>
            <w:r w:rsidRPr="0084571B">
              <w:rPr>
                <w:b/>
                <w:i/>
                <w:sz w:val="18"/>
              </w:rPr>
              <w:br/>
              <w:t>F</w:t>
            </w:r>
            <w:r w:rsidRPr="0084571B">
              <w:rPr>
                <w:i/>
                <w:sz w:val="18"/>
              </w:rPr>
              <w:t xml:space="preserve">  (correction)</w:t>
            </w:r>
            <w:r w:rsidRPr="0084571B">
              <w:rPr>
                <w:i/>
                <w:sz w:val="18"/>
              </w:rPr>
              <w:br/>
            </w:r>
            <w:r w:rsidRPr="0084571B">
              <w:rPr>
                <w:b/>
                <w:i/>
                <w:sz w:val="18"/>
              </w:rPr>
              <w:t>A</w:t>
            </w:r>
            <w:r w:rsidRPr="0084571B">
              <w:rPr>
                <w:i/>
                <w:sz w:val="18"/>
              </w:rPr>
              <w:t xml:space="preserve">  (</w:t>
            </w:r>
            <w:r w:rsidR="00DE34CF" w:rsidRPr="0084571B">
              <w:rPr>
                <w:i/>
                <w:sz w:val="18"/>
              </w:rPr>
              <w:t xml:space="preserve">mirror </w:t>
            </w:r>
            <w:r w:rsidRPr="0084571B">
              <w:rPr>
                <w:i/>
                <w:sz w:val="18"/>
              </w:rPr>
              <w:t>correspond</w:t>
            </w:r>
            <w:r w:rsidR="00DE34CF" w:rsidRPr="0084571B">
              <w:rPr>
                <w:i/>
                <w:sz w:val="18"/>
              </w:rPr>
              <w:t xml:space="preserve">ing </w:t>
            </w:r>
            <w:r w:rsidRPr="0084571B">
              <w:rPr>
                <w:i/>
                <w:sz w:val="18"/>
              </w:rPr>
              <w:t xml:space="preserve">to a </w:t>
            </w:r>
            <w:r w:rsidR="00DE34CF" w:rsidRPr="0084571B">
              <w:rPr>
                <w:i/>
                <w:sz w:val="18"/>
              </w:rPr>
              <w:t xml:space="preserve">change </w:t>
            </w:r>
            <w:r w:rsidRPr="0084571B">
              <w:rPr>
                <w:i/>
                <w:sz w:val="18"/>
              </w:rPr>
              <w:t xml:space="preserve">in an earlier </w:t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="00665C47" w:rsidRPr="0084571B">
              <w:rPr>
                <w:i/>
                <w:sz w:val="18"/>
              </w:rPr>
              <w:tab/>
            </w:r>
            <w:r w:rsidRPr="0084571B">
              <w:rPr>
                <w:i/>
                <w:sz w:val="18"/>
              </w:rPr>
              <w:t>release)</w:t>
            </w:r>
            <w:r w:rsidRPr="0084571B">
              <w:rPr>
                <w:i/>
                <w:sz w:val="18"/>
              </w:rPr>
              <w:br/>
            </w:r>
            <w:r w:rsidRPr="0084571B">
              <w:rPr>
                <w:b/>
                <w:i/>
                <w:sz w:val="18"/>
              </w:rPr>
              <w:t>B</w:t>
            </w:r>
            <w:r w:rsidRPr="0084571B">
              <w:rPr>
                <w:i/>
                <w:sz w:val="18"/>
              </w:rPr>
              <w:t xml:space="preserve">  (addition of feature), </w:t>
            </w:r>
            <w:r w:rsidRPr="0084571B">
              <w:rPr>
                <w:i/>
                <w:sz w:val="18"/>
              </w:rPr>
              <w:br/>
            </w:r>
            <w:r w:rsidRPr="0084571B">
              <w:rPr>
                <w:b/>
                <w:i/>
                <w:sz w:val="18"/>
              </w:rPr>
              <w:t>C</w:t>
            </w:r>
            <w:r w:rsidRPr="0084571B">
              <w:rPr>
                <w:i/>
                <w:sz w:val="18"/>
              </w:rPr>
              <w:t xml:space="preserve">  (functional modification of feature)</w:t>
            </w:r>
            <w:r w:rsidRPr="0084571B">
              <w:rPr>
                <w:i/>
                <w:sz w:val="18"/>
              </w:rPr>
              <w:br/>
            </w:r>
            <w:r w:rsidRPr="0084571B">
              <w:rPr>
                <w:b/>
                <w:i/>
                <w:sz w:val="18"/>
              </w:rPr>
              <w:t>D</w:t>
            </w:r>
            <w:r w:rsidRPr="0084571B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4571B" w:rsidRDefault="001E41F3">
            <w:pPr>
              <w:pStyle w:val="CRCoverPage"/>
            </w:pPr>
            <w:r w:rsidRPr="0084571B">
              <w:rPr>
                <w:sz w:val="18"/>
              </w:rPr>
              <w:t>Detailed explanations of the above categories can</w:t>
            </w:r>
            <w:r w:rsidRPr="0084571B">
              <w:rPr>
                <w:sz w:val="18"/>
              </w:rPr>
              <w:br/>
              <w:t xml:space="preserve">be found in 3GPP </w:t>
            </w:r>
            <w:hyperlink r:id="rId14" w:history="1">
              <w:r w:rsidRPr="0084571B">
                <w:rPr>
                  <w:rStyle w:val="Hyperlink"/>
                  <w:sz w:val="18"/>
                </w:rPr>
                <w:t>TR 21.900</w:t>
              </w:r>
            </w:hyperlink>
            <w:r w:rsidRPr="0084571B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4571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4571B">
              <w:rPr>
                <w:i/>
                <w:sz w:val="18"/>
              </w:rPr>
              <w:t xml:space="preserve">Use </w:t>
            </w:r>
            <w:r w:rsidRPr="0084571B">
              <w:rPr>
                <w:i/>
                <w:sz w:val="18"/>
                <w:u w:val="single"/>
              </w:rPr>
              <w:t>one</w:t>
            </w:r>
            <w:r w:rsidRPr="0084571B">
              <w:rPr>
                <w:i/>
                <w:sz w:val="18"/>
              </w:rPr>
              <w:t xml:space="preserve"> of the following releases:</w:t>
            </w:r>
            <w:r w:rsidRPr="0084571B">
              <w:rPr>
                <w:i/>
                <w:sz w:val="18"/>
              </w:rPr>
              <w:br/>
              <w:t>Rel-8</w:t>
            </w:r>
            <w:r w:rsidRPr="0084571B">
              <w:rPr>
                <w:i/>
                <w:sz w:val="18"/>
              </w:rPr>
              <w:tab/>
              <w:t>(Release 8)</w:t>
            </w:r>
            <w:r w:rsidR="007C2097" w:rsidRPr="0084571B">
              <w:rPr>
                <w:i/>
                <w:sz w:val="18"/>
              </w:rPr>
              <w:br/>
              <w:t>Rel-9</w:t>
            </w:r>
            <w:r w:rsidR="007C2097" w:rsidRPr="0084571B">
              <w:rPr>
                <w:i/>
                <w:sz w:val="18"/>
              </w:rPr>
              <w:tab/>
              <w:t>(Release 9)</w:t>
            </w:r>
            <w:r w:rsidR="009777D9" w:rsidRPr="0084571B">
              <w:rPr>
                <w:i/>
                <w:sz w:val="18"/>
              </w:rPr>
              <w:br/>
              <w:t>Rel-10</w:t>
            </w:r>
            <w:r w:rsidR="009777D9" w:rsidRPr="0084571B">
              <w:rPr>
                <w:i/>
                <w:sz w:val="18"/>
              </w:rPr>
              <w:tab/>
              <w:t>(Release 10)</w:t>
            </w:r>
            <w:r w:rsidR="000C038A" w:rsidRPr="0084571B">
              <w:rPr>
                <w:i/>
                <w:sz w:val="18"/>
              </w:rPr>
              <w:br/>
              <w:t>Rel-11</w:t>
            </w:r>
            <w:r w:rsidR="000C038A" w:rsidRPr="0084571B">
              <w:rPr>
                <w:i/>
                <w:sz w:val="18"/>
              </w:rPr>
              <w:tab/>
              <w:t>(Release 11)</w:t>
            </w:r>
            <w:r w:rsidR="000C038A" w:rsidRPr="0084571B">
              <w:rPr>
                <w:i/>
                <w:sz w:val="18"/>
              </w:rPr>
              <w:br/>
            </w:r>
            <w:r w:rsidR="002E472E" w:rsidRPr="0084571B">
              <w:rPr>
                <w:i/>
                <w:sz w:val="18"/>
              </w:rPr>
              <w:t>…</w:t>
            </w:r>
            <w:r w:rsidR="0051580D" w:rsidRPr="0084571B">
              <w:rPr>
                <w:i/>
                <w:sz w:val="18"/>
              </w:rPr>
              <w:br/>
            </w:r>
            <w:r w:rsidR="00E34898" w:rsidRPr="0084571B">
              <w:rPr>
                <w:i/>
                <w:sz w:val="18"/>
              </w:rPr>
              <w:t>Rel-15</w:t>
            </w:r>
            <w:r w:rsidR="00E34898" w:rsidRPr="0084571B">
              <w:rPr>
                <w:i/>
                <w:sz w:val="18"/>
              </w:rPr>
              <w:tab/>
              <w:t>(Release 15)</w:t>
            </w:r>
            <w:r w:rsidR="00E34898" w:rsidRPr="0084571B">
              <w:rPr>
                <w:i/>
                <w:sz w:val="18"/>
              </w:rPr>
              <w:br/>
              <w:t>Rel-16</w:t>
            </w:r>
            <w:r w:rsidR="00E34898" w:rsidRPr="0084571B">
              <w:rPr>
                <w:i/>
                <w:sz w:val="18"/>
              </w:rPr>
              <w:tab/>
              <w:t>(Release 16)</w:t>
            </w:r>
            <w:r w:rsidR="002E472E" w:rsidRPr="0084571B">
              <w:rPr>
                <w:i/>
                <w:sz w:val="18"/>
              </w:rPr>
              <w:br/>
              <w:t>Rel-17</w:t>
            </w:r>
            <w:r w:rsidR="002E472E" w:rsidRPr="0084571B">
              <w:rPr>
                <w:i/>
                <w:sz w:val="18"/>
              </w:rPr>
              <w:tab/>
              <w:t>(Release 17)</w:t>
            </w:r>
            <w:r w:rsidR="002E472E" w:rsidRPr="0084571B">
              <w:rPr>
                <w:i/>
                <w:sz w:val="18"/>
              </w:rPr>
              <w:br/>
              <w:t>Rel-18</w:t>
            </w:r>
            <w:r w:rsidR="002E472E" w:rsidRPr="0084571B">
              <w:rPr>
                <w:i/>
                <w:sz w:val="18"/>
              </w:rPr>
              <w:tab/>
              <w:t>(Release 18)</w:t>
            </w:r>
          </w:p>
        </w:tc>
      </w:tr>
      <w:tr w:rsidR="001E41F3" w:rsidRPr="0084571B" w14:paraId="7FBEB8E7" w14:textId="77777777" w:rsidTr="00547111">
        <w:tc>
          <w:tcPr>
            <w:tcW w:w="1843" w:type="dxa"/>
          </w:tcPr>
          <w:p w14:paraId="44A3A604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FDADB45" w:rsidR="001E41F3" w:rsidRPr="0084571B" w:rsidRDefault="007510C1">
            <w:pPr>
              <w:pStyle w:val="CRCoverPage"/>
              <w:spacing w:after="0"/>
              <w:ind w:left="100"/>
            </w:pPr>
            <w:r w:rsidRPr="0084571B">
              <w:t>The value of SMS result is undefined</w:t>
            </w:r>
            <w:r w:rsidR="00AF4907" w:rsidRPr="0084571B">
              <w:t xml:space="preserve"> </w:t>
            </w:r>
          </w:p>
        </w:tc>
      </w:tr>
      <w:tr w:rsidR="001E41F3" w:rsidRPr="0084571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Summary of change</w:t>
            </w:r>
            <w:r w:rsidR="0051580D" w:rsidRPr="0084571B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C525F47" w:rsidR="001E41F3" w:rsidRPr="0084571B" w:rsidRDefault="00C802E4">
            <w:pPr>
              <w:pStyle w:val="CRCoverPage"/>
              <w:spacing w:after="0"/>
              <w:ind w:left="100"/>
            </w:pPr>
            <w:r w:rsidRPr="0084571B">
              <w:t xml:space="preserve">Adding </w:t>
            </w:r>
            <w:r w:rsidR="00AF4907" w:rsidRPr="0084571B">
              <w:t>a refence to</w:t>
            </w:r>
            <w:r w:rsidR="00BE5FEE" w:rsidRPr="0084571B">
              <w:t xml:space="preserve"> what is expected to be sent</w:t>
            </w:r>
            <w:r w:rsidR="00AB7865" w:rsidRPr="0084571B">
              <w:t>.</w:t>
            </w:r>
          </w:p>
        </w:tc>
      </w:tr>
      <w:tr w:rsidR="001E41F3" w:rsidRPr="0084571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9D82F66" w:rsidR="001E41F3" w:rsidRPr="0084571B" w:rsidRDefault="001C4445">
            <w:pPr>
              <w:pStyle w:val="CRCoverPage"/>
              <w:spacing w:after="0"/>
              <w:ind w:left="100"/>
            </w:pPr>
            <w:r w:rsidRPr="0084571B">
              <w:t xml:space="preserve">The </w:t>
            </w:r>
            <w:r w:rsidR="00BE5FEE" w:rsidRPr="0084571B">
              <w:t>interpretation will be undefined which may lead to</w:t>
            </w:r>
            <w:r w:rsidR="00E63E0D" w:rsidRPr="0084571B">
              <w:t xml:space="preserve"> incorrect charging</w:t>
            </w:r>
            <w:r w:rsidR="00C30D27" w:rsidRPr="0084571B">
              <w:rPr>
                <w:lang w:bidi="ar-IQ"/>
              </w:rPr>
              <w:t>.</w:t>
            </w:r>
          </w:p>
        </w:tc>
      </w:tr>
      <w:tr w:rsidR="001E41F3" w:rsidRPr="0084571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BB5067" w:rsidR="001E41F3" w:rsidRPr="0084571B" w:rsidRDefault="004345E0">
            <w:pPr>
              <w:pStyle w:val="CRCoverPage"/>
              <w:spacing w:after="0"/>
              <w:ind w:left="100"/>
            </w:pPr>
            <w:r w:rsidRPr="0084571B">
              <w:t xml:space="preserve">2, </w:t>
            </w:r>
            <w:r w:rsidR="001B4B0E">
              <w:t>5.2.1</w:t>
            </w:r>
          </w:p>
        </w:tc>
      </w:tr>
      <w:tr w:rsidR="001E41F3" w:rsidRPr="0084571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4571B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4571B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4571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571B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571B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4571B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4571B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4571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A91ECE1" w:rsidR="001E41F3" w:rsidRPr="0084571B" w:rsidRDefault="009E6C1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571B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954557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Pr="0084571B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4571B">
              <w:t xml:space="preserve"> Other core specifications</w:t>
            </w:r>
            <w:r w:rsidRPr="0084571B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6BCCFE" w:rsidR="009E6C11" w:rsidRPr="0084571B" w:rsidRDefault="00145D43" w:rsidP="007510C1">
            <w:pPr>
              <w:pStyle w:val="CRCoverPage"/>
              <w:spacing w:after="0"/>
              <w:ind w:left="99"/>
            </w:pPr>
            <w:r w:rsidRPr="0084571B">
              <w:t>TS</w:t>
            </w:r>
            <w:r w:rsidR="00B7651B" w:rsidRPr="0084571B">
              <w:t xml:space="preserve"> 32.2</w:t>
            </w:r>
            <w:r w:rsidR="00690530">
              <w:t>74</w:t>
            </w:r>
            <w:r w:rsidRPr="0084571B">
              <w:t xml:space="preserve"> CR </w:t>
            </w:r>
            <w:r w:rsidR="00D579E8">
              <w:t>0081</w:t>
            </w:r>
            <w:r w:rsidRPr="0084571B">
              <w:t xml:space="preserve"> </w:t>
            </w:r>
          </w:p>
        </w:tc>
      </w:tr>
      <w:tr w:rsidR="001E41F3" w:rsidRPr="0084571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4571B" w:rsidRDefault="001E41F3">
            <w:pPr>
              <w:pStyle w:val="CRCoverPage"/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6F8E24" w:rsidR="001E41F3" w:rsidRPr="0084571B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571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4571B" w:rsidRDefault="001E41F3">
            <w:pPr>
              <w:pStyle w:val="CRCoverPage"/>
              <w:spacing w:after="0"/>
            </w:pPr>
            <w:r w:rsidRPr="0084571B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4571B" w:rsidRDefault="00145D43">
            <w:pPr>
              <w:pStyle w:val="CRCoverPage"/>
              <w:spacing w:after="0"/>
              <w:ind w:left="99"/>
            </w:pPr>
            <w:r w:rsidRPr="0084571B">
              <w:t xml:space="preserve">TS/TR ... CR ... </w:t>
            </w:r>
          </w:p>
        </w:tc>
      </w:tr>
      <w:tr w:rsidR="001E41F3" w:rsidRPr="0084571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4571B" w:rsidRDefault="00145D43">
            <w:pPr>
              <w:pStyle w:val="CRCoverPage"/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 xml:space="preserve">(show </w:t>
            </w:r>
            <w:r w:rsidR="00592D74" w:rsidRPr="0084571B">
              <w:rPr>
                <w:b/>
                <w:i/>
              </w:rPr>
              <w:t xml:space="preserve">related </w:t>
            </w:r>
            <w:r w:rsidRPr="0084571B">
              <w:rPr>
                <w:b/>
                <w:i/>
              </w:rPr>
              <w:t>CR</w:t>
            </w:r>
            <w:r w:rsidR="00592D74" w:rsidRPr="0084571B">
              <w:rPr>
                <w:b/>
                <w:i/>
              </w:rPr>
              <w:t>s</w:t>
            </w:r>
            <w:r w:rsidRPr="0084571B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4571B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ACDE5C" w:rsidR="001E41F3" w:rsidRPr="0084571B" w:rsidRDefault="00D05490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4571B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4571B" w:rsidRDefault="001E41F3">
            <w:pPr>
              <w:pStyle w:val="CRCoverPage"/>
              <w:spacing w:after="0"/>
            </w:pPr>
            <w:r w:rsidRPr="0084571B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4571B" w:rsidRDefault="00145D43">
            <w:pPr>
              <w:pStyle w:val="CRCoverPage"/>
              <w:spacing w:after="0"/>
              <w:ind w:left="99"/>
            </w:pPr>
            <w:r w:rsidRPr="0084571B">
              <w:t>TS</w:t>
            </w:r>
            <w:r w:rsidR="000A6394" w:rsidRPr="0084571B">
              <w:t xml:space="preserve">/TR ... CR ... </w:t>
            </w:r>
          </w:p>
        </w:tc>
      </w:tr>
      <w:tr w:rsidR="001E41F3" w:rsidRPr="0084571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4571B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4571B" w:rsidRDefault="001E41F3">
            <w:pPr>
              <w:pStyle w:val="CRCoverPage"/>
              <w:spacing w:after="0"/>
            </w:pPr>
          </w:p>
        </w:tc>
      </w:tr>
      <w:tr w:rsidR="001E41F3" w:rsidRPr="0084571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4571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4571B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4571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457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4571B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4571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4571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4571B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4571B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84571B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84571B" w:rsidRDefault="001E41F3">
      <w:pPr>
        <w:sectPr w:rsidR="001E41F3" w:rsidRPr="0084571B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4A3" w:rsidRPr="0084571B" w14:paraId="1ABC9352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1728FE9D" w14:textId="77777777" w:rsidR="00DB54A3" w:rsidRPr="0084571B" w:rsidRDefault="00DB54A3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4571B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79DB68C" w14:textId="4AB7FF16" w:rsidR="00F3758F" w:rsidRDefault="00F3758F" w:rsidP="00F3758F"/>
    <w:p w14:paraId="708C85E4" w14:textId="77777777" w:rsidR="00CC41AA" w:rsidRPr="006B31BC" w:rsidRDefault="00CC41AA" w:rsidP="00CC41AA">
      <w:pPr>
        <w:pStyle w:val="Heading1"/>
      </w:pPr>
      <w:bookmarkStart w:id="4" w:name="_Toc4680032"/>
      <w:bookmarkStart w:id="5" w:name="_Toc27581182"/>
      <w:bookmarkStart w:id="6" w:name="_Toc58832230"/>
      <w:r w:rsidRPr="006B31BC">
        <w:t>2</w:t>
      </w:r>
      <w:r w:rsidRPr="006B31BC">
        <w:tab/>
        <w:t>References</w:t>
      </w:r>
      <w:bookmarkEnd w:id="4"/>
      <w:bookmarkEnd w:id="5"/>
      <w:bookmarkEnd w:id="6"/>
    </w:p>
    <w:p w14:paraId="59F969E6" w14:textId="77777777" w:rsidR="00CC41AA" w:rsidRPr="006B31BC" w:rsidRDefault="00CC41AA" w:rsidP="00CC41AA">
      <w:r w:rsidRPr="006B31BC">
        <w:t>The following documents contain provisions which, through reference in this text, constitute provisions of the present document.</w:t>
      </w:r>
    </w:p>
    <w:p w14:paraId="50606FF3" w14:textId="77777777" w:rsidR="00CC41AA" w:rsidRPr="006B31BC" w:rsidRDefault="00CC41AA" w:rsidP="00CC41AA">
      <w:pPr>
        <w:pStyle w:val="B10"/>
      </w:pPr>
      <w:r>
        <w:t xml:space="preserve"> -</w:t>
      </w:r>
      <w:r>
        <w:tab/>
      </w:r>
      <w:r w:rsidRPr="006B31BC">
        <w:t>References are either specific (identified by date of publication, edition number, version number, etc.) or non</w:t>
      </w:r>
      <w:r w:rsidRPr="006B31BC">
        <w:noBreakHyphen/>
        <w:t>specific.</w:t>
      </w:r>
    </w:p>
    <w:p w14:paraId="1EB39D7D" w14:textId="77777777" w:rsidR="00CC41AA" w:rsidRPr="006B31BC" w:rsidRDefault="00CC41AA" w:rsidP="00CC41AA">
      <w:pPr>
        <w:pStyle w:val="B10"/>
      </w:pPr>
      <w:r>
        <w:t>-</w:t>
      </w:r>
      <w:r>
        <w:tab/>
      </w:r>
      <w:r w:rsidRPr="006B31BC">
        <w:t>For a specific reference, subsequent revisions do not apply.</w:t>
      </w:r>
    </w:p>
    <w:p w14:paraId="6BAD8093" w14:textId="77777777" w:rsidR="00CC41AA" w:rsidRPr="006B31BC" w:rsidRDefault="00CC41AA" w:rsidP="00CC41AA">
      <w:pPr>
        <w:pStyle w:val="B10"/>
      </w:pPr>
      <w:r>
        <w:t>-</w:t>
      </w:r>
      <w:r>
        <w:tab/>
      </w:r>
      <w:r w:rsidRPr="006B31BC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B31BC">
        <w:rPr>
          <w:i/>
          <w:iCs/>
        </w:rPr>
        <w:t>in the same Release as the present document</w:t>
      </w:r>
      <w:r w:rsidRPr="006B31BC">
        <w:t>.</w:t>
      </w:r>
    </w:p>
    <w:p w14:paraId="7A2A8222" w14:textId="77777777" w:rsidR="00CC41AA" w:rsidRPr="006B31BC" w:rsidRDefault="00CC41AA" w:rsidP="00CC41AA">
      <w:pPr>
        <w:pStyle w:val="EX"/>
      </w:pPr>
      <w:r w:rsidRPr="006B31BC">
        <w:t>[1]</w:t>
      </w:r>
      <w:r w:rsidRPr="006B31BC">
        <w:tab/>
        <w:t>3GPP TR 21.905: "Vocabulary for 3GPP Specifications".</w:t>
      </w:r>
    </w:p>
    <w:p w14:paraId="4BCF4092" w14:textId="77777777" w:rsidR="00CC41AA" w:rsidRPr="006B31BC" w:rsidRDefault="00CC41AA" w:rsidP="00CC41AA">
      <w:pPr>
        <w:pStyle w:val="EX"/>
      </w:pPr>
      <w:r w:rsidRPr="006B31BC">
        <w:t>[2]</w:t>
      </w:r>
      <w:r w:rsidRPr="006B31BC">
        <w:tab/>
        <w:t xml:space="preserve">3GPP TS 32.240: "Telecommunication management; Charging management; Charging </w:t>
      </w:r>
      <w:r w:rsidRPr="006B31BC">
        <w:tab/>
        <w:t>architecture and principles".</w:t>
      </w:r>
    </w:p>
    <w:p w14:paraId="68ED025E" w14:textId="77777777" w:rsidR="00CC41AA" w:rsidRPr="006B31BC" w:rsidRDefault="00CC41AA" w:rsidP="00CC41AA">
      <w:pPr>
        <w:pStyle w:val="EX"/>
        <w:rPr>
          <w:color w:val="000000"/>
        </w:rPr>
      </w:pPr>
      <w:r w:rsidRPr="006B31BC">
        <w:rPr>
          <w:color w:val="000000"/>
        </w:rPr>
        <w:t>[3]</w:t>
      </w:r>
      <w:r w:rsidRPr="006B31BC">
        <w:rPr>
          <w:color w:val="000000"/>
        </w:rPr>
        <w:tab/>
        <w:t>3GPP TS 32.298: "Telecommunication management; Charging management; Charging Data Record (CDR) parameter description".</w:t>
      </w:r>
    </w:p>
    <w:p w14:paraId="6780CE7A" w14:textId="77777777" w:rsidR="00CC41AA" w:rsidRPr="006B31BC" w:rsidRDefault="00CC41AA" w:rsidP="00CC41AA">
      <w:pPr>
        <w:pStyle w:val="EX"/>
        <w:rPr>
          <w:color w:val="000000"/>
        </w:rPr>
      </w:pPr>
      <w:r w:rsidRPr="006B31BC">
        <w:rPr>
          <w:color w:val="000000"/>
        </w:rPr>
        <w:t>[4]</w:t>
      </w:r>
      <w:r w:rsidRPr="006B31BC">
        <w:rPr>
          <w:color w:val="000000"/>
        </w:rPr>
        <w:tab/>
        <w:t>3GPP TS 32.299: "Telecommunication management; Charging management; Diameter charging application".</w:t>
      </w:r>
    </w:p>
    <w:p w14:paraId="537E0199" w14:textId="77777777" w:rsidR="00CC41AA" w:rsidRPr="006B31BC" w:rsidRDefault="00CC41AA" w:rsidP="00CC41AA">
      <w:pPr>
        <w:pStyle w:val="EX"/>
        <w:rPr>
          <w:color w:val="000000"/>
        </w:rPr>
      </w:pPr>
      <w:r w:rsidRPr="006B31BC">
        <w:rPr>
          <w:color w:val="000000"/>
        </w:rPr>
        <w:t>[5]</w:t>
      </w:r>
      <w:r w:rsidRPr="006B31BC">
        <w:rPr>
          <w:color w:val="000000"/>
        </w:rPr>
        <w:tab/>
        <w:t>3GPP TS 32.297: "Telecommunication management; Charging management; Charging Data Record (CDR) file format and transfer".</w:t>
      </w:r>
    </w:p>
    <w:p w14:paraId="24103E46" w14:textId="77777777" w:rsidR="00CC41AA" w:rsidRPr="006B31BC" w:rsidRDefault="00CC41AA" w:rsidP="00CC41AA">
      <w:pPr>
        <w:pStyle w:val="EX"/>
        <w:rPr>
          <w:color w:val="000000"/>
        </w:rPr>
      </w:pPr>
      <w:r w:rsidRPr="006B31BC">
        <w:rPr>
          <w:color w:val="000000"/>
        </w:rPr>
        <w:t>[6]</w:t>
      </w:r>
      <w:r w:rsidRPr="006B31BC">
        <w:rPr>
          <w:color w:val="000000"/>
        </w:rPr>
        <w:tab/>
        <w:t>3GPP TS 32.295: "Telecommunication management; Charging management; Charging Data Record (CDR) transfer".</w:t>
      </w:r>
    </w:p>
    <w:p w14:paraId="1E31C84B" w14:textId="77777777" w:rsidR="00CC41AA" w:rsidRPr="006B31BC" w:rsidRDefault="00CC41AA" w:rsidP="00CC41AA">
      <w:pPr>
        <w:pStyle w:val="EX"/>
        <w:rPr>
          <w:color w:val="000000"/>
        </w:rPr>
      </w:pPr>
      <w:r w:rsidRPr="006B31BC">
        <w:rPr>
          <w:color w:val="000000"/>
        </w:rPr>
        <w:t>[7]</w:t>
      </w:r>
      <w:r w:rsidRPr="006B31BC">
        <w:rPr>
          <w:color w:val="000000"/>
        </w:rPr>
        <w:tab/>
        <w:t>3GPP TS 23.040: "Technical realization of Short Message Service (SMS)".</w:t>
      </w:r>
    </w:p>
    <w:p w14:paraId="76DD95F2" w14:textId="77777777" w:rsidR="00CC41AA" w:rsidRPr="006B31BC" w:rsidRDefault="00CC41AA" w:rsidP="00CC41AA">
      <w:pPr>
        <w:pStyle w:val="EX"/>
        <w:rPr>
          <w:color w:val="000000"/>
        </w:rPr>
      </w:pPr>
      <w:r w:rsidRPr="006B31BC">
        <w:rPr>
          <w:lang w:eastAsia="de-DE"/>
        </w:rPr>
        <w:t>[8]</w:t>
      </w:r>
      <w:r w:rsidRPr="006B31BC">
        <w:rPr>
          <w:lang w:eastAsia="de-DE"/>
        </w:rPr>
        <w:tab/>
        <w:t>3GPP TS 23.204: "</w:t>
      </w:r>
      <w:r w:rsidRPr="006B31BC">
        <w:rPr>
          <w:color w:val="000000"/>
        </w:rPr>
        <w:t>Support of Short Message Service (SMS) over generic 3GPP Internet Protocol (IP) access; Stage 2".</w:t>
      </w:r>
    </w:p>
    <w:p w14:paraId="2DCE67AA" w14:textId="77777777" w:rsidR="00CC41AA" w:rsidRPr="006B31BC" w:rsidRDefault="00CC41AA" w:rsidP="00CC41AA">
      <w:pPr>
        <w:pStyle w:val="EX"/>
        <w:rPr>
          <w:lang w:eastAsia="de-DE"/>
        </w:rPr>
      </w:pPr>
      <w:r w:rsidRPr="006B31BC">
        <w:rPr>
          <w:lang w:eastAsia="de-DE"/>
        </w:rPr>
        <w:t>[9]</w:t>
      </w:r>
      <w:r w:rsidRPr="006B31BC">
        <w:rPr>
          <w:lang w:eastAsia="de-DE"/>
        </w:rPr>
        <w:tab/>
        <w:t>3GPP TS 32.250: "Telecommunication management; Charging management; Circuit Switched (CS) domain charging".</w:t>
      </w:r>
    </w:p>
    <w:p w14:paraId="626BBD3F" w14:textId="77777777" w:rsidR="00CC41AA" w:rsidRPr="006B31BC" w:rsidRDefault="00CC41AA" w:rsidP="00CC41AA">
      <w:pPr>
        <w:pStyle w:val="EX"/>
        <w:rPr>
          <w:lang w:eastAsia="de-DE"/>
        </w:rPr>
      </w:pPr>
      <w:r w:rsidRPr="006B31BC">
        <w:rPr>
          <w:lang w:eastAsia="de-DE"/>
        </w:rPr>
        <w:t>[10]</w:t>
      </w:r>
      <w:r w:rsidRPr="006B31BC">
        <w:rPr>
          <w:lang w:eastAsia="de-DE"/>
        </w:rPr>
        <w:tab/>
        <w:t>3GPP TS 32.251: "Telecommunication management; Charging management; Packet Switched (PS) domain charging".</w:t>
      </w:r>
    </w:p>
    <w:p w14:paraId="5A480795" w14:textId="77777777" w:rsidR="00CC41AA" w:rsidRPr="006B31BC" w:rsidRDefault="00CC41AA" w:rsidP="00CC41AA">
      <w:pPr>
        <w:pStyle w:val="EX"/>
        <w:rPr>
          <w:color w:val="000000"/>
        </w:rPr>
      </w:pPr>
      <w:r w:rsidRPr="006B31BC">
        <w:rPr>
          <w:color w:val="000000"/>
        </w:rPr>
        <w:t>[11]</w:t>
      </w:r>
      <w:r w:rsidRPr="006B31BC">
        <w:rPr>
          <w:color w:val="000000"/>
        </w:rPr>
        <w:tab/>
        <w:t>3GPP TS 32.296: "Telecommunication management; Charging management; Online Charging System (OCS) applications and interfaces".</w:t>
      </w:r>
    </w:p>
    <w:p w14:paraId="1857B5F9" w14:textId="77777777" w:rsidR="00CC41AA" w:rsidRPr="006B31BC" w:rsidRDefault="00CC41AA" w:rsidP="00CC41AA">
      <w:pPr>
        <w:pStyle w:val="EX"/>
        <w:rPr>
          <w:color w:val="000000"/>
        </w:rPr>
      </w:pPr>
      <w:r w:rsidRPr="006B31BC">
        <w:rPr>
          <w:color w:val="000000"/>
        </w:rPr>
        <w:t>[12]</w:t>
      </w:r>
      <w:r w:rsidRPr="006B31BC">
        <w:rPr>
          <w:color w:val="000000"/>
        </w:rPr>
        <w:tab/>
        <w:t>IETF RFC 4006: "Diameter Credit-Control Application".</w:t>
      </w:r>
    </w:p>
    <w:p w14:paraId="77ECD8EF" w14:textId="77777777" w:rsidR="00CC41AA" w:rsidRPr="006B31BC" w:rsidRDefault="00CC41AA" w:rsidP="00CC41AA">
      <w:pPr>
        <w:pStyle w:val="EX"/>
      </w:pPr>
      <w:r w:rsidRPr="006B31BC">
        <w:t>[13]</w:t>
      </w:r>
      <w:r w:rsidRPr="006B31BC">
        <w:tab/>
        <w:t>3GPP TS 32.270: "Telecommunication management; Charging management; Multimedia Messaging Service (MMS) charging".</w:t>
      </w:r>
    </w:p>
    <w:p w14:paraId="544B53F7" w14:textId="77777777" w:rsidR="00CC41AA" w:rsidRPr="006B31BC" w:rsidRDefault="00CC41AA" w:rsidP="00CC41AA">
      <w:pPr>
        <w:pStyle w:val="EX"/>
      </w:pPr>
      <w:r w:rsidRPr="006B31BC">
        <w:t>[14]</w:t>
      </w:r>
      <w:r w:rsidRPr="006B31BC">
        <w:tab/>
        <w:t>3GPP TS 23.038: "Alphabets and language-specific information".</w:t>
      </w:r>
    </w:p>
    <w:p w14:paraId="68E11068" w14:textId="77777777" w:rsidR="00CC41AA" w:rsidRPr="006B31BC" w:rsidRDefault="00CC41AA" w:rsidP="00CC41AA">
      <w:pPr>
        <w:pStyle w:val="EX"/>
        <w:rPr>
          <w:lang w:eastAsia="de-DE"/>
        </w:rPr>
      </w:pPr>
      <w:r w:rsidRPr="006B31BC">
        <w:t>[15]</w:t>
      </w:r>
      <w:r w:rsidRPr="006B31BC">
        <w:tab/>
        <w:t xml:space="preserve">3GPP TS 32.260:  </w:t>
      </w:r>
      <w:r w:rsidRPr="006B31BC">
        <w:rPr>
          <w:lang w:eastAsia="de-DE"/>
        </w:rPr>
        <w:t>"Telecommunication management; Charging management; IP Multimedia Services (IMS) charging".</w:t>
      </w:r>
    </w:p>
    <w:p w14:paraId="1D3F5248" w14:textId="77777777" w:rsidR="00CC41AA" w:rsidRPr="006B31BC" w:rsidRDefault="00CC41AA" w:rsidP="00CC41AA">
      <w:pPr>
        <w:pStyle w:val="EX"/>
        <w:rPr>
          <w:lang w:eastAsia="de-DE"/>
        </w:rPr>
      </w:pPr>
      <w:r w:rsidRPr="006B31BC">
        <w:rPr>
          <w:lang w:eastAsia="de-DE"/>
        </w:rPr>
        <w:t>[16]</w:t>
      </w:r>
      <w:r w:rsidRPr="006B31BC">
        <w:rPr>
          <w:lang w:eastAsia="de-DE"/>
        </w:rPr>
        <w:tab/>
        <w:t>3GPP TS 22.142: "</w:t>
      </w:r>
      <w:r w:rsidRPr="006B31BC">
        <w:rPr>
          <w:lang w:eastAsia="zh-CN"/>
        </w:rPr>
        <w:t>V</w:t>
      </w:r>
      <w:r w:rsidRPr="006B31BC">
        <w:t xml:space="preserve">alue </w:t>
      </w:r>
      <w:r w:rsidRPr="006B31BC">
        <w:rPr>
          <w:lang w:eastAsia="zh-CN"/>
        </w:rPr>
        <w:t>A</w:t>
      </w:r>
      <w:r w:rsidRPr="006B31BC">
        <w:t xml:space="preserve">dded </w:t>
      </w:r>
      <w:r w:rsidRPr="006B31BC">
        <w:rPr>
          <w:lang w:eastAsia="zh-CN"/>
        </w:rPr>
        <w:t>S</w:t>
      </w:r>
      <w:r w:rsidRPr="006B31BC">
        <w:t>ervices (VAS) for Short Message Service (SMS)</w:t>
      </w:r>
      <w:r w:rsidRPr="006B31BC">
        <w:rPr>
          <w:lang w:eastAsia="zh-CN"/>
        </w:rPr>
        <w:t xml:space="preserve"> requirements</w:t>
      </w:r>
      <w:r w:rsidRPr="006B31BC">
        <w:rPr>
          <w:lang w:eastAsia="de-DE"/>
        </w:rPr>
        <w:t>".</w:t>
      </w:r>
    </w:p>
    <w:p w14:paraId="2144483C" w14:textId="77777777" w:rsidR="00CC41AA" w:rsidRPr="006B31BC" w:rsidRDefault="00CC41AA" w:rsidP="00CC41AA">
      <w:pPr>
        <w:pStyle w:val="EX"/>
        <w:rPr>
          <w:lang w:eastAsia="de-DE"/>
        </w:rPr>
      </w:pPr>
      <w:r w:rsidRPr="006B31BC">
        <w:rPr>
          <w:lang w:eastAsia="de-DE"/>
        </w:rPr>
        <w:t>[17]</w:t>
      </w:r>
      <w:r w:rsidRPr="006B31BC">
        <w:rPr>
          <w:lang w:eastAsia="de-DE"/>
        </w:rPr>
        <w:tab/>
        <w:t>3GPP TS 23.682: "</w:t>
      </w:r>
      <w:r w:rsidRPr="006B31BC">
        <w:rPr>
          <w:lang w:eastAsia="zh-CN"/>
        </w:rPr>
        <w:t>Architecture enhancements to facilitate communications with packet data networks and applications</w:t>
      </w:r>
      <w:r w:rsidRPr="006B31BC">
        <w:rPr>
          <w:lang w:eastAsia="de-DE"/>
        </w:rPr>
        <w:t>".</w:t>
      </w:r>
    </w:p>
    <w:p w14:paraId="5393E27D" w14:textId="77777777" w:rsidR="00CC41AA" w:rsidRDefault="00CC41AA" w:rsidP="00CC41AA">
      <w:pPr>
        <w:pStyle w:val="EX"/>
      </w:pPr>
      <w:r w:rsidRPr="006B31BC">
        <w:rPr>
          <w:lang w:bidi="ar-IQ"/>
        </w:rPr>
        <w:lastRenderedPageBreak/>
        <w:t>[18]</w:t>
      </w:r>
      <w:r w:rsidRPr="006B31BC">
        <w:rPr>
          <w:lang w:bidi="ar-IQ"/>
        </w:rPr>
        <w:tab/>
      </w:r>
      <w:r w:rsidRPr="006B31BC">
        <w:t>3GPP TS 29.337: "</w:t>
      </w:r>
      <w:r w:rsidRPr="006B31BC">
        <w:rPr>
          <w:noProof/>
        </w:rPr>
        <w:t>Diameter-based T4 interface for communications with packet data networks and applications</w:t>
      </w:r>
      <w:r w:rsidRPr="006B31BC">
        <w:t>".</w:t>
      </w:r>
    </w:p>
    <w:p w14:paraId="6B64B431" w14:textId="77777777" w:rsidR="00CC41AA" w:rsidRPr="00424394" w:rsidRDefault="00CC41AA" w:rsidP="00CC41AA">
      <w:pPr>
        <w:pStyle w:val="EX"/>
      </w:pPr>
      <w:r w:rsidRPr="00424394">
        <w:t>[</w:t>
      </w:r>
      <w:r>
        <w:t>19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32.290: "Telecommunication management; Charging management; 5G system; Services, operations and procedures of charging using Service Based Interface (SBI)".</w:t>
      </w:r>
    </w:p>
    <w:p w14:paraId="1161B364" w14:textId="77777777" w:rsidR="00CC41AA" w:rsidRPr="006B31BC" w:rsidRDefault="00CC41AA" w:rsidP="00CC41AA">
      <w:pPr>
        <w:pStyle w:val="EX"/>
      </w:pPr>
      <w:r>
        <w:t>[20</w:t>
      </w:r>
      <w:r w:rsidRPr="00424394">
        <w:t>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4C5EB3">
        <w:t xml:space="preserve"> </w:t>
      </w:r>
      <w:r w:rsidRPr="00424394">
        <w:t>Telecommunication management; Charging management 5G system; Charging service, stage 3".</w:t>
      </w:r>
    </w:p>
    <w:p w14:paraId="6C2BB2E8" w14:textId="77777777" w:rsidR="00CC41AA" w:rsidRPr="006B31BC" w:rsidRDefault="00CC41AA" w:rsidP="00CC41AA">
      <w:pPr>
        <w:pStyle w:val="EX"/>
        <w:keepLines w:val="0"/>
        <w:widowControl w:val="0"/>
        <w:rPr>
          <w:lang w:eastAsia="de-DE"/>
        </w:rPr>
      </w:pPr>
      <w:r w:rsidRPr="006B31BC">
        <w:rPr>
          <w:lang w:eastAsia="de-DE"/>
        </w:rPr>
        <w:t>[</w:t>
      </w:r>
      <w:r>
        <w:rPr>
          <w:lang w:eastAsia="de-DE"/>
        </w:rPr>
        <w:t>21</w:t>
      </w:r>
      <w:r w:rsidRPr="006B31BC">
        <w:t>]-[</w:t>
      </w:r>
      <w:r w:rsidRPr="006B31BC">
        <w:rPr>
          <w:lang w:eastAsia="de-DE"/>
        </w:rPr>
        <w:t>99]</w:t>
      </w:r>
      <w:r w:rsidRPr="006B31BC">
        <w:rPr>
          <w:lang w:eastAsia="de-DE"/>
        </w:rPr>
        <w:tab/>
        <w:t>Void.</w:t>
      </w:r>
    </w:p>
    <w:p w14:paraId="637B553B" w14:textId="77777777" w:rsidR="00CC41AA" w:rsidRDefault="00CC41AA" w:rsidP="00CC41AA">
      <w:pPr>
        <w:pStyle w:val="EX"/>
        <w:keepLines w:val="0"/>
        <w:widowControl w:val="0"/>
        <w:rPr>
          <w:lang w:eastAsia="de-DE"/>
        </w:rPr>
      </w:pPr>
      <w:r w:rsidRPr="006B31BC">
        <w:rPr>
          <w:lang w:eastAsia="de-DE"/>
        </w:rPr>
        <w:t>[100</w:t>
      </w:r>
      <w:r w:rsidRPr="006B31BC">
        <w:t>]-[</w:t>
      </w:r>
      <w:r w:rsidRPr="006B31BC">
        <w:rPr>
          <w:lang w:eastAsia="de-DE"/>
        </w:rPr>
        <w:t>199]</w:t>
      </w:r>
      <w:r w:rsidRPr="006B31BC">
        <w:rPr>
          <w:lang w:eastAsia="de-DE"/>
        </w:rPr>
        <w:tab/>
        <w:t>Void.</w:t>
      </w:r>
      <w:r w:rsidRPr="003A0FF9">
        <w:rPr>
          <w:lang w:eastAsia="de-DE"/>
        </w:rPr>
        <w:t xml:space="preserve"> </w:t>
      </w:r>
    </w:p>
    <w:p w14:paraId="0D81A874" w14:textId="77777777" w:rsidR="00CC41AA" w:rsidRDefault="00CC41AA" w:rsidP="00CC41AA">
      <w:pPr>
        <w:pStyle w:val="EX"/>
        <w:keepLines w:val="0"/>
        <w:widowControl w:val="0"/>
      </w:pPr>
      <w:r w:rsidRPr="006B31BC">
        <w:rPr>
          <w:lang w:bidi="ar-IQ"/>
        </w:rPr>
        <w:t>[</w:t>
      </w:r>
      <w:r>
        <w:rPr>
          <w:lang w:bidi="ar-IQ"/>
        </w:rPr>
        <w:t>200</w:t>
      </w:r>
      <w:r w:rsidRPr="006B31BC">
        <w:rPr>
          <w:lang w:bidi="ar-IQ"/>
        </w:rPr>
        <w:t>]</w:t>
      </w:r>
      <w:r w:rsidRPr="006B31BC">
        <w:rPr>
          <w:lang w:bidi="ar-IQ"/>
        </w:rPr>
        <w:tab/>
      </w:r>
      <w:r>
        <w:t>3GPP TS 29.338</w:t>
      </w:r>
      <w:r w:rsidRPr="006B31BC">
        <w:t>: "</w:t>
      </w:r>
      <w:r>
        <w:rPr>
          <w:noProof/>
        </w:rPr>
        <w:t>Diameter based protocols to support Short Message Service (SMS) capable Mobile Management Entities (MMEs)</w:t>
      </w:r>
      <w:r w:rsidRPr="006B31BC">
        <w:t>".</w:t>
      </w:r>
    </w:p>
    <w:p w14:paraId="422832D2" w14:textId="77777777" w:rsidR="00CC41AA" w:rsidRPr="00424394" w:rsidRDefault="00CC41AA" w:rsidP="00CC41AA">
      <w:pPr>
        <w:pStyle w:val="EX"/>
      </w:pPr>
      <w:r>
        <w:t>[201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1B328379" w14:textId="77777777" w:rsidR="00CC41AA" w:rsidRDefault="00CC41AA" w:rsidP="00CC41AA">
      <w:pPr>
        <w:pStyle w:val="EX"/>
      </w:pPr>
      <w:r>
        <w:t>[202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23.502:"Procedures for the 5G System".</w:t>
      </w:r>
    </w:p>
    <w:p w14:paraId="79988E2F" w14:textId="31482092" w:rsidR="009A74B0" w:rsidRDefault="00CC41AA" w:rsidP="009A74B0">
      <w:pPr>
        <w:pStyle w:val="EX"/>
        <w:rPr>
          <w:ins w:id="7" w:author="Ericsson User v0" w:date="2021-04-23T10:58:00Z"/>
          <w:lang w:bidi="ar-IQ"/>
        </w:rPr>
      </w:pPr>
      <w:r>
        <w:rPr>
          <w:lang w:bidi="ar-IQ"/>
        </w:rPr>
        <w:t>[203]</w:t>
      </w:r>
      <w:r>
        <w:rPr>
          <w:lang w:bidi="ar-IQ"/>
        </w:rPr>
        <w:tab/>
        <w:t>3GPP TS 29.061: "Interworking between the Public Land Mobile Network (PLMN) supporting packet based services and Packet Data Networks (PDN)".</w:t>
      </w:r>
    </w:p>
    <w:p w14:paraId="76724FB7" w14:textId="33A25CE9" w:rsidR="00F741A0" w:rsidRDefault="00F741A0" w:rsidP="006650D3">
      <w:pPr>
        <w:pStyle w:val="EX"/>
      </w:pPr>
      <w:ins w:id="8" w:author="Ericsson User v0" w:date="2021-04-23T10:58:00Z">
        <w:r>
          <w:rPr>
            <w:lang w:bidi="ar-IQ"/>
          </w:rPr>
          <w:t>[204]</w:t>
        </w:r>
        <w:r>
          <w:rPr>
            <w:lang w:bidi="ar-IQ"/>
          </w:rPr>
          <w:tab/>
          <w:t>3GPP TS 24.008: "</w:t>
        </w:r>
      </w:ins>
      <w:ins w:id="9" w:author="Ericsson User v0" w:date="2021-04-23T10:59:00Z">
        <w:r w:rsidR="006650D3">
          <w:rPr>
            <w:lang w:bidi="ar-IQ"/>
          </w:rPr>
          <w:t>Mobile radio interface Layer 3 specification;</w:t>
        </w:r>
      </w:ins>
      <w:ins w:id="10" w:author="Ericsson User v0" w:date="2021-04-23T11:00:00Z">
        <w:r w:rsidR="00F6552C">
          <w:rPr>
            <w:lang w:bidi="ar-IQ"/>
          </w:rPr>
          <w:t xml:space="preserve"> </w:t>
        </w:r>
      </w:ins>
      <w:ins w:id="11" w:author="Ericsson User v0" w:date="2021-04-23T10:59:00Z">
        <w:r w:rsidR="006650D3">
          <w:rPr>
            <w:lang w:bidi="ar-IQ"/>
          </w:rPr>
          <w:t>Core network protocols; Stage 3</w:t>
        </w:r>
      </w:ins>
      <w:ins w:id="12" w:author="Ericsson User v0" w:date="2021-04-23T10:58:00Z">
        <w:r>
          <w:rPr>
            <w:lang w:bidi="ar-IQ"/>
          </w:rPr>
          <w:t>".</w:t>
        </w:r>
      </w:ins>
    </w:p>
    <w:p w14:paraId="0FC1DA11" w14:textId="08A367FF" w:rsidR="009A74B0" w:rsidRDefault="009A74B0" w:rsidP="00F3758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A74B0" w:rsidRPr="0084571B" w14:paraId="13AAD434" w14:textId="77777777" w:rsidTr="00BA666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F2D3082" w14:textId="13F38498" w:rsidR="009A74B0" w:rsidRPr="0084571B" w:rsidRDefault="009A74B0" w:rsidP="00BA666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84571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D95209" w14:textId="4B85FD53" w:rsidR="009A74B0" w:rsidRDefault="009A74B0" w:rsidP="00F3758F"/>
    <w:p w14:paraId="0E6FDD72" w14:textId="77777777" w:rsidR="00690530" w:rsidRDefault="00690530" w:rsidP="00690530">
      <w:pPr>
        <w:pStyle w:val="Heading3"/>
      </w:pPr>
      <w:bookmarkStart w:id="13" w:name="_Toc20233283"/>
      <w:bookmarkStart w:id="14" w:name="_Toc28026863"/>
      <w:bookmarkStart w:id="15" w:name="_Toc36116698"/>
      <w:bookmarkStart w:id="16" w:name="_Toc44682882"/>
      <w:bookmarkStart w:id="17" w:name="_Toc51926733"/>
      <w:bookmarkStart w:id="18" w:name="_Toc59009644"/>
      <w:r>
        <w:t>5.2.1</w:t>
      </w:r>
      <w:r>
        <w:tab/>
        <w:t>Generic ASN.1 definitions</w:t>
      </w:r>
      <w:bookmarkEnd w:id="13"/>
      <w:bookmarkEnd w:id="14"/>
      <w:bookmarkEnd w:id="15"/>
      <w:bookmarkEnd w:id="16"/>
      <w:bookmarkEnd w:id="17"/>
      <w:bookmarkEnd w:id="18"/>
    </w:p>
    <w:p w14:paraId="748F26CB" w14:textId="77777777" w:rsidR="00690530" w:rsidRDefault="00690530" w:rsidP="00690530">
      <w:pPr>
        <w:rPr>
          <w:color w:val="000000"/>
        </w:rPr>
      </w:pPr>
      <w:r>
        <w:t>This subclause contains generic CDR syntax definitions, where the term "generic" implies that these constructs are applicable for more than one domain/service/subsystem. Examples of this are syntax definitions that are imported from non-charging 3GPP TSs, e.g. TS 29.002 [214]</w:t>
      </w:r>
      <w:r>
        <w:rPr>
          <w:color w:val="000000"/>
        </w:rPr>
        <w:t>.</w:t>
      </w:r>
    </w:p>
    <w:p w14:paraId="32D0256B" w14:textId="77777777" w:rsidR="00690530" w:rsidRDefault="00690530" w:rsidP="00690530">
      <w:pPr>
        <w:pStyle w:val="PL"/>
        <w:keepNext/>
        <w:keepLines/>
        <w:rPr>
          <w:noProof w:val="0"/>
        </w:rPr>
      </w:pPr>
      <w:r>
        <w:rPr>
          <w:noProof w:val="0"/>
        </w:rPr>
        <w:t xml:space="preserve">.$GenericChargingDataTypes {itu-t (0) identified-organization (4) etsi(0) mobileDomain (0) charging (5) genericChargingDataTypes (0) asn1Module (0) version2 (1)}  </w:t>
      </w:r>
    </w:p>
    <w:p w14:paraId="76385475" w14:textId="77777777" w:rsidR="00690530" w:rsidRDefault="00690530" w:rsidP="00690530">
      <w:pPr>
        <w:pStyle w:val="PL"/>
        <w:keepNext/>
        <w:keepLines/>
        <w:rPr>
          <w:noProof w:val="0"/>
        </w:rPr>
      </w:pPr>
    </w:p>
    <w:p w14:paraId="6A0CFD7E" w14:textId="77777777" w:rsidR="00690530" w:rsidRDefault="00690530" w:rsidP="00690530">
      <w:pPr>
        <w:pStyle w:val="PL"/>
        <w:keepNext/>
        <w:keepLines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0F65C7AF" w14:textId="77777777" w:rsidR="00690530" w:rsidRDefault="00690530" w:rsidP="00690530">
      <w:pPr>
        <w:pStyle w:val="PL"/>
        <w:keepNext/>
        <w:keepLines/>
        <w:rPr>
          <w:noProof w:val="0"/>
        </w:rPr>
      </w:pPr>
    </w:p>
    <w:p w14:paraId="4EAA302F" w14:textId="77777777" w:rsidR="00690530" w:rsidRDefault="00690530" w:rsidP="00690530">
      <w:pPr>
        <w:pStyle w:val="PL"/>
        <w:keepNext/>
        <w:keepLines/>
        <w:rPr>
          <w:noProof w:val="0"/>
        </w:rPr>
      </w:pPr>
      <w:r>
        <w:rPr>
          <w:noProof w:val="0"/>
        </w:rPr>
        <w:t>BEGIN</w:t>
      </w:r>
    </w:p>
    <w:p w14:paraId="720749F9" w14:textId="77777777" w:rsidR="00690530" w:rsidRDefault="00690530" w:rsidP="00690530">
      <w:pPr>
        <w:pStyle w:val="PL"/>
        <w:keepNext/>
        <w:keepLines/>
        <w:rPr>
          <w:noProof w:val="0"/>
        </w:rPr>
      </w:pPr>
    </w:p>
    <w:p w14:paraId="1CADB99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EXPORTS everything</w:t>
      </w:r>
    </w:p>
    <w:p w14:paraId="4FB49690" w14:textId="77777777" w:rsidR="00690530" w:rsidRDefault="00690530" w:rsidP="00690530">
      <w:pPr>
        <w:pStyle w:val="PL"/>
        <w:rPr>
          <w:noProof w:val="0"/>
        </w:rPr>
      </w:pPr>
    </w:p>
    <w:p w14:paraId="5E00F69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5FFF3DD" w14:textId="77777777" w:rsidR="00690530" w:rsidRDefault="00690530" w:rsidP="00690530">
      <w:pPr>
        <w:pStyle w:val="PL"/>
        <w:rPr>
          <w:noProof w:val="0"/>
        </w:rPr>
      </w:pPr>
    </w:p>
    <w:p w14:paraId="273B414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AddressString,</w:t>
      </w:r>
    </w:p>
    <w:p w14:paraId="2744DC8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ISDN-AddressString,</w:t>
      </w:r>
    </w:p>
    <w:p w14:paraId="17CDBBD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LCSClientExternalID,</w:t>
      </w:r>
    </w:p>
    <w:p w14:paraId="4AAB8D1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LCSClientInternalID</w:t>
      </w:r>
    </w:p>
    <w:p w14:paraId="32511D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FROM MAP-CommonDataTypes { itu-t identified-organization (4) etsi (0) mobileDomain (0) gsm-Network (1) modules (3) map-CommonDataTypes (18)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 }</w:t>
      </w:r>
    </w:p>
    <w:p w14:paraId="6CE679E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60DFF6D9" w14:textId="77777777" w:rsidR="00690530" w:rsidRDefault="00690530" w:rsidP="00690530">
      <w:pPr>
        <w:pStyle w:val="PL"/>
        <w:rPr>
          <w:noProof w:val="0"/>
        </w:rPr>
      </w:pPr>
    </w:p>
    <w:p w14:paraId="0B0DD1F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PositionMethodFailure-Diagnostic,</w:t>
      </w:r>
    </w:p>
    <w:p w14:paraId="2C3C3F6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UnauthorizedLCSClient-Diagnostic</w:t>
      </w:r>
    </w:p>
    <w:p w14:paraId="1E5A24D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FROM MAP-ER-DataTypes { itu-t identified-organization (4) etsi (0) mobileDomain (0) gsm-Network (1) modules (3) map-ER-DataTypes (17) </w:t>
      </w:r>
      <w:r w:rsidRPr="00E72C37">
        <w:rPr>
          <w:noProof w:val="0"/>
        </w:rPr>
        <w:t xml:space="preserve"> </w:t>
      </w:r>
      <w:r>
        <w:rPr>
          <w:noProof w:val="0"/>
        </w:rPr>
        <w:t>version18 (18)}</w:t>
      </w:r>
    </w:p>
    <w:p w14:paraId="0345448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14:paraId="136377EB" w14:textId="77777777" w:rsidR="00690530" w:rsidRDefault="00690530" w:rsidP="00690530">
      <w:pPr>
        <w:pStyle w:val="PL"/>
        <w:rPr>
          <w:noProof w:val="0"/>
        </w:rPr>
      </w:pPr>
    </w:p>
    <w:p w14:paraId="69FC29A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ObjectInstance</w:t>
      </w:r>
      <w:r>
        <w:rPr>
          <w:noProof w:val="0"/>
        </w:rPr>
        <w:tab/>
      </w:r>
    </w:p>
    <w:p w14:paraId="09D777E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FROM CMIP-1 {joint-iso-itu-t ms (9) cmip (1) modules (0) protocol (3)}</w:t>
      </w:r>
    </w:p>
    <w:p w14:paraId="2A2009F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from Rec. X.711 [304]</w:t>
      </w:r>
    </w:p>
    <w:p w14:paraId="2A2B779D" w14:textId="77777777" w:rsidR="00690530" w:rsidRDefault="00690530" w:rsidP="00690530">
      <w:pPr>
        <w:pStyle w:val="PL"/>
        <w:rPr>
          <w:b/>
          <w:noProof w:val="0"/>
        </w:rPr>
      </w:pPr>
    </w:p>
    <w:p w14:paraId="609899E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ManagementExtension</w:t>
      </w:r>
    </w:p>
    <w:p w14:paraId="5955F56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FROM Attribute-ASN1Module {joint-iso-itu-t ms (9) smi (3) part2 (2) asn1Module (2) 1}</w:t>
      </w:r>
    </w:p>
    <w:p w14:paraId="51B48E9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from Rec. X.721 [305]</w:t>
      </w:r>
    </w:p>
    <w:p w14:paraId="16CF21B5" w14:textId="77777777" w:rsidR="00690530" w:rsidRDefault="00690530" w:rsidP="00690530">
      <w:pPr>
        <w:pStyle w:val="PL"/>
        <w:rPr>
          <w:noProof w:val="0"/>
        </w:rPr>
      </w:pPr>
    </w:p>
    <w:p w14:paraId="234CD0F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AE-title</w:t>
      </w:r>
    </w:p>
    <w:p w14:paraId="54F9F7D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>FROM ACSE-1 {joint-iso-itu-t association-control (2) modules (0) apdus (0) version1 (1) };</w:t>
      </w:r>
    </w:p>
    <w:p w14:paraId="14A4BD1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Note that the syntax of AE-title to be used is from </w:t>
      </w:r>
    </w:p>
    <w:p w14:paraId="0EF786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ITU-T Rec. X.227[306) / ISO 8650 corrigendum and not "ANY"</w:t>
      </w:r>
    </w:p>
    <w:p w14:paraId="48FA758E" w14:textId="77777777" w:rsidR="00690530" w:rsidRDefault="00690530" w:rsidP="00690530">
      <w:pPr>
        <w:pStyle w:val="PL"/>
        <w:rPr>
          <w:noProof w:val="0"/>
        </w:rPr>
      </w:pPr>
    </w:p>
    <w:p w14:paraId="4B7CACB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8F9CF8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Generic Data Types</w:t>
      </w:r>
    </w:p>
    <w:p w14:paraId="729C38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E2F7B81" w14:textId="77777777" w:rsidR="00690530" w:rsidRDefault="00690530" w:rsidP="00690530">
      <w:pPr>
        <w:pStyle w:val="PL"/>
        <w:rPr>
          <w:noProof w:val="0"/>
        </w:rPr>
      </w:pPr>
    </w:p>
    <w:p w14:paraId="2EA2065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BCDDirectoryNumber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18D90E0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9FC93D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49BF67E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 directory number e.g. calling/called/connected/translated number.</w:t>
      </w:r>
    </w:p>
    <w:p w14:paraId="4F0204D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The encoding of the octet string is in accordance with the</w:t>
      </w:r>
    </w:p>
    <w:p w14:paraId="1B80E34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the elements "Calling party BCD number", "Called party BCD number"</w:t>
      </w:r>
    </w:p>
    <w:p w14:paraId="3A9D057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and "Connected number" defined in TS 24.008 [208].</w:t>
      </w:r>
    </w:p>
    <w:p w14:paraId="34E6C5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encoding includes type of number and number plan information</w:t>
      </w:r>
    </w:p>
    <w:p w14:paraId="143945F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together with a BCD encoded digit string.</w:t>
      </w:r>
    </w:p>
    <w:p w14:paraId="743E45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It may also contain both a presentation and screening indicator</w:t>
      </w:r>
    </w:p>
    <w:p w14:paraId="13EB53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(octet 3a).</w:t>
      </w:r>
    </w:p>
    <w:p w14:paraId="45EDFD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For the avoidance of doubt, this field does not include </w:t>
      </w:r>
    </w:p>
    <w:p w14:paraId="561C7E7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octets 1 and 2, the element name and length, as this would be </w:t>
      </w:r>
    </w:p>
    <w:p w14:paraId="1E2BA9B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redundant.</w:t>
      </w:r>
    </w:p>
    <w:p w14:paraId="0C1AA43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51A26BE" w14:textId="77777777" w:rsidR="00690530" w:rsidRDefault="00690530" w:rsidP="00690530">
      <w:pPr>
        <w:pStyle w:val="PL"/>
        <w:rPr>
          <w:noProof w:val="0"/>
        </w:rPr>
      </w:pPr>
    </w:p>
    <w:p w14:paraId="074D4E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CallDuration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BCEE1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A9DFE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The call duration is counted in seconds. </w:t>
      </w:r>
    </w:p>
    <w:p w14:paraId="6A32C79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For successful calls /sessions / PDP contexts, this is the chargeable duration.</w:t>
      </w:r>
    </w:p>
    <w:p w14:paraId="391FB4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For call attempts this is the call holding time.</w:t>
      </w:r>
    </w:p>
    <w:p w14:paraId="106F0C2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F32F204" w14:textId="77777777" w:rsidR="00690530" w:rsidRDefault="00690530" w:rsidP="00690530">
      <w:pPr>
        <w:pStyle w:val="PL"/>
        <w:rPr>
          <w:noProof w:val="0"/>
        </w:rPr>
      </w:pPr>
    </w:p>
    <w:p w14:paraId="307B4AD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CalledNumber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BCDDirectoryNumber</w:t>
      </w:r>
    </w:p>
    <w:p w14:paraId="04F3B7BC" w14:textId="77777777" w:rsidR="00690530" w:rsidRDefault="00690530" w:rsidP="00690530">
      <w:pPr>
        <w:pStyle w:val="PL"/>
        <w:rPr>
          <w:noProof w:val="0"/>
        </w:rPr>
      </w:pPr>
    </w:p>
    <w:p w14:paraId="14DC6AA9" w14:textId="77777777" w:rsidR="00690530" w:rsidRDefault="00690530" w:rsidP="00690530">
      <w:pPr>
        <w:pStyle w:val="PL"/>
        <w:rPr>
          <w:noProof w:val="0"/>
        </w:rPr>
      </w:pPr>
    </w:p>
    <w:p w14:paraId="66F4942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CallingNumber</w:t>
      </w:r>
      <w:r>
        <w:rPr>
          <w:noProof w:val="0"/>
        </w:rPr>
        <w:tab/>
        <w:t>::= BCDDirectoryNumber</w:t>
      </w:r>
    </w:p>
    <w:p w14:paraId="4FE5B128" w14:textId="77777777" w:rsidR="00690530" w:rsidRDefault="00690530" w:rsidP="00690530">
      <w:pPr>
        <w:pStyle w:val="PL"/>
        <w:rPr>
          <w:noProof w:val="0"/>
        </w:rPr>
      </w:pPr>
    </w:p>
    <w:p w14:paraId="39CA1C7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CellId</w:t>
      </w:r>
      <w:r>
        <w:rPr>
          <w:noProof w:val="0"/>
        </w:rPr>
        <w:tab/>
        <w:t>::= OCTET STRING (SIZE(2))</w:t>
      </w:r>
    </w:p>
    <w:p w14:paraId="19B26E9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D48CE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Coded according to TS 24.008 [208]</w:t>
      </w:r>
      <w:r>
        <w:rPr>
          <w:noProof w:val="0"/>
        </w:rPr>
        <w:tab/>
      </w:r>
    </w:p>
    <w:p w14:paraId="1D25E65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201ED6C" w14:textId="77777777" w:rsidR="00690530" w:rsidRDefault="00690530" w:rsidP="00690530">
      <w:pPr>
        <w:pStyle w:val="PL"/>
        <w:rPr>
          <w:noProof w:val="0"/>
        </w:rPr>
      </w:pPr>
    </w:p>
    <w:p w14:paraId="2EFE17F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ChargeIndicator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64E9F60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7E907D8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noCharge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82D729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charge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292327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4DA70C18" w14:textId="77777777" w:rsidR="00690530" w:rsidRDefault="00690530" w:rsidP="00690530">
      <w:pPr>
        <w:pStyle w:val="PL"/>
        <w:rPr>
          <w:noProof w:val="0"/>
        </w:rPr>
      </w:pPr>
    </w:p>
    <w:p w14:paraId="1C87E1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CauseForRecClosing</w:t>
      </w:r>
      <w:r>
        <w:rPr>
          <w:noProof w:val="0"/>
        </w:rPr>
        <w:tab/>
        <w:t>::= INTEGER</w:t>
      </w:r>
    </w:p>
    <w:p w14:paraId="23D4F58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BDCE3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Cause codes 0 to 15 are defined 'CauseForTerm' (cause for termination)</w:t>
      </w:r>
    </w:p>
    <w:p w14:paraId="23FEAEA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7C801DF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A0A043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</w:t>
      </w:r>
    </w:p>
    <w:p w14:paraId="4D4F8AA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F8784C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In PGW-CDR and SGW-CDR the value servingNodeChange is used for partial record</w:t>
      </w:r>
    </w:p>
    <w:p w14:paraId="0CFEC60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generation due to Serving Node Address list Overflow</w:t>
      </w:r>
    </w:p>
    <w:p w14:paraId="24FECEE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In SGSN servingNodeChange indicates the SGSN change</w:t>
      </w:r>
    </w:p>
    <w:p w14:paraId="5E5388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5AD116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D50755">
        <w:rPr>
          <w:noProof w:val="0"/>
        </w:rPr>
        <w:t>sWGChange value is used in both the S-GW</w:t>
      </w:r>
      <w:r>
        <w:rPr>
          <w:noProof w:val="0"/>
        </w:rPr>
        <w:t>, TWAG</w:t>
      </w:r>
      <w:r w:rsidRPr="00D50755">
        <w:rPr>
          <w:noProof w:val="0"/>
        </w:rPr>
        <w:t xml:space="preserve"> and ePDG for inter serving node change</w:t>
      </w:r>
    </w:p>
    <w:p w14:paraId="1B818DD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542C0AE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8AB6C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364CAC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C369D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FBF3BA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65FA56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</w:p>
    <w:p w14:paraId="1E59E57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79C5002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15A32CD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maxChangeCond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(19),</w:t>
      </w:r>
    </w:p>
    <w:p w14:paraId="2FFCCE5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1085827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intraSGSNIntersystemChange</w:t>
      </w:r>
      <w:r>
        <w:rPr>
          <w:noProof w:val="0"/>
        </w:rPr>
        <w:tab/>
      </w:r>
      <w:r>
        <w:rPr>
          <w:noProof w:val="0"/>
        </w:rPr>
        <w:tab/>
        <w:t>(21),</w:t>
      </w:r>
    </w:p>
    <w:p w14:paraId="6CEB611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rATChange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</w:p>
    <w:p w14:paraId="1CF91A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mSTimeZoneChange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1B687AD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sGSNPLMNIDChange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123DBD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sGWChange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65A691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aPNAMBRChange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4229A2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bidi="ar-IQ"/>
        </w:rPr>
        <w:t>mOExceptionDataCounterReceipt</w:t>
      </w:r>
      <w:r>
        <w:rPr>
          <w:noProof w:val="0"/>
        </w:rPr>
        <w:tab/>
        <w:t>(27),</w:t>
      </w:r>
    </w:p>
    <w:p w14:paraId="5256E27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  <w:t>(52),</w:t>
      </w:r>
    </w:p>
    <w:p w14:paraId="6A39F8B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4D0690D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0FF0641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  <w:t>(58),</w:t>
      </w:r>
    </w:p>
    <w:p w14:paraId="143BF51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listofDownstreamNodeChange</w:t>
      </w:r>
      <w:r>
        <w:rPr>
          <w:noProof w:val="0"/>
        </w:rPr>
        <w:tab/>
      </w:r>
      <w:r>
        <w:rPr>
          <w:noProof w:val="0"/>
        </w:rPr>
        <w:tab/>
        <w:t>(59)</w:t>
      </w:r>
    </w:p>
    <w:p w14:paraId="5B35173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EC87FDC" w14:textId="77777777" w:rsidR="00690530" w:rsidRDefault="00690530" w:rsidP="00690530">
      <w:pPr>
        <w:pStyle w:val="PL"/>
        <w:rPr>
          <w:noProof w:val="0"/>
        </w:rPr>
      </w:pPr>
    </w:p>
    <w:p w14:paraId="0CDDDD7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CauseForTerm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685B6B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2C00C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Cause codes from 16 up to 31 are defined as 'CauseForRecClosing'</w:t>
      </w:r>
    </w:p>
    <w:p w14:paraId="5CBEEC5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(cause for record closing).</w:t>
      </w:r>
    </w:p>
    <w:p w14:paraId="237DF3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There is no direct correlation between these two types.</w:t>
      </w:r>
    </w:p>
    <w:p w14:paraId="31E579A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B77EF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LCS related causes belong to the MAP error causes acc. TS 29.002 [214].</w:t>
      </w:r>
    </w:p>
    <w:p w14:paraId="53225B5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8160FE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16E380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C68A6E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partialRecord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5D7F2D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partialRecordCallReestablishment</w:t>
      </w:r>
      <w:r>
        <w:rPr>
          <w:noProof w:val="0"/>
        </w:rPr>
        <w:tab/>
        <w:t>(2),</w:t>
      </w:r>
    </w:p>
    <w:p w14:paraId="488CE75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unsuccessfulCallAttempt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6094EE3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C84AC5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cAMELInitCallRelease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18D4946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unauthorizedRequestingNetwork</w:t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2E4EAEA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unauthorizedLCSClient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1B8F181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positionMethodFailure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5B9BA82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unknownOrUnreachableLCSClient</w:t>
      </w:r>
      <w:r>
        <w:rPr>
          <w:noProof w:val="0"/>
        </w:rPr>
        <w:tab/>
      </w:r>
      <w:r>
        <w:rPr>
          <w:noProof w:val="0"/>
        </w:rPr>
        <w:tab/>
        <w:t>(58)</w:t>
      </w:r>
    </w:p>
    <w:p w14:paraId="7D8FE2A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3F6D066" w14:textId="77777777" w:rsidR="00690530" w:rsidRDefault="00690530" w:rsidP="00690530">
      <w:pPr>
        <w:pStyle w:val="PL"/>
        <w:rPr>
          <w:noProof w:val="0"/>
        </w:rPr>
      </w:pPr>
    </w:p>
    <w:p w14:paraId="7EA5A7A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ChargingID</w:t>
      </w:r>
      <w:r>
        <w:rPr>
          <w:noProof w:val="0"/>
        </w:rPr>
        <w:tab/>
        <w:t>::= INTEGER (0..4294967295)</w:t>
      </w:r>
    </w:p>
    <w:p w14:paraId="341DA04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F9A081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Generated in P-GW, part of IP-CAN bearer</w:t>
      </w:r>
    </w:p>
    <w:p w14:paraId="0334A3A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-- 0..4294967295 is equivalent to 0..2**32-1</w:t>
      </w:r>
    </w:p>
    <w:p w14:paraId="15774D7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CE34ACA" w14:textId="77777777" w:rsidR="00690530" w:rsidRDefault="00690530" w:rsidP="00690530">
      <w:pPr>
        <w:pStyle w:val="PL"/>
      </w:pPr>
    </w:p>
    <w:p w14:paraId="56B8E439" w14:textId="77777777" w:rsidR="00690530" w:rsidRDefault="00690530" w:rsidP="00690530">
      <w:pPr>
        <w:pStyle w:val="PL"/>
        <w:rPr>
          <w:noProof w:val="0"/>
        </w:rPr>
      </w:pPr>
      <w:r>
        <w:t>CivicAddressInformation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0E184B6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51283F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r>
        <w:rPr>
          <w:lang w:eastAsia="zh-CN"/>
        </w:rPr>
        <w:t>as defined in subclause 3.1 of IETF RFC 4776 [409]</w:t>
      </w:r>
      <w:r w:rsidRPr="00216F2C">
        <w:rPr>
          <w:lang w:eastAsia="zh-CN"/>
        </w:rPr>
        <w:t xml:space="preserve"> </w:t>
      </w:r>
      <w:r>
        <w:rPr>
          <w:lang w:eastAsia="zh-CN"/>
        </w:rPr>
        <w:t>excluding the first 3 octets.</w:t>
      </w:r>
    </w:p>
    <w:p w14:paraId="425C8B3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356A96E" w14:textId="77777777" w:rsidR="00690530" w:rsidRDefault="00690530" w:rsidP="00690530">
      <w:pPr>
        <w:pStyle w:val="PL"/>
        <w:rPr>
          <w:noProof w:val="0"/>
        </w:rPr>
      </w:pPr>
    </w:p>
    <w:p w14:paraId="5EAECDFB" w14:textId="77777777" w:rsidR="00690530" w:rsidRDefault="00690530" w:rsidP="0069053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>CNIPMulticastDistribution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320FB1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534E54B6" w14:textId="77777777" w:rsidR="00690530" w:rsidRDefault="00690530" w:rsidP="00690530">
      <w:pPr>
        <w:pStyle w:val="PL"/>
        <w:tabs>
          <w:tab w:val="clear" w:pos="3840"/>
          <w:tab w:val="left" w:pos="3515"/>
        </w:tabs>
        <w:rPr>
          <w:noProof w:val="0"/>
          <w:lang w:eastAsia="zh-CN"/>
        </w:rPr>
      </w:pPr>
      <w:r>
        <w:rPr>
          <w:noProof w:val="0"/>
        </w:rPr>
        <w:tab/>
        <w:t>n</w:t>
      </w:r>
      <w:r>
        <w:t>O-IP-MULTICAST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</w:r>
    </w:p>
    <w:p w14:paraId="7F14A78D" w14:textId="77777777" w:rsidR="00690530" w:rsidRDefault="00690530" w:rsidP="00690530">
      <w:pPr>
        <w:pStyle w:val="PL"/>
        <w:tabs>
          <w:tab w:val="clear" w:pos="3456"/>
          <w:tab w:val="clear" w:pos="3840"/>
        </w:tabs>
        <w:rPr>
          <w:noProof w:val="0"/>
          <w:lang w:eastAsia="zh-CN"/>
        </w:rPr>
      </w:pPr>
      <w:r>
        <w:rPr>
          <w:noProof w:val="0"/>
        </w:rPr>
        <w:tab/>
        <w:t>i</w:t>
      </w:r>
      <w:r>
        <w:t>P-MULTICAST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66CB97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4140424" w14:textId="77777777" w:rsidR="00690530" w:rsidRDefault="00690530" w:rsidP="00690530">
      <w:pPr>
        <w:pStyle w:val="PL"/>
        <w:rPr>
          <w:noProof w:val="0"/>
        </w:rPr>
      </w:pPr>
    </w:p>
    <w:p w14:paraId="2EEFA0DC" w14:textId="77777777" w:rsidR="00690530" w:rsidRPr="00B60A3F" w:rsidRDefault="00690530" w:rsidP="00690530">
      <w:pPr>
        <w:pStyle w:val="PL"/>
        <w:rPr>
          <w:noProof w:val="0"/>
        </w:rPr>
      </w:pPr>
      <w:r w:rsidRPr="00B60A3F">
        <w:rPr>
          <w:noProof w:val="0"/>
        </w:rPr>
        <w:t>DataVolumeOctets</w:t>
      </w:r>
      <w:r w:rsidRPr="00B60A3F">
        <w:rPr>
          <w:noProof w:val="0"/>
        </w:rPr>
        <w:tab/>
      </w:r>
      <w:r w:rsidRPr="00B60A3F">
        <w:rPr>
          <w:noProof w:val="0"/>
        </w:rPr>
        <w:tab/>
        <w:t>::= INTEGER</w:t>
      </w:r>
    </w:p>
    <w:p w14:paraId="39FAF236" w14:textId="77777777" w:rsidR="00690530" w:rsidRPr="00B60A3F" w:rsidRDefault="00690530" w:rsidP="00690530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6B2AD6BC" w14:textId="77777777" w:rsidR="00690530" w:rsidRPr="00B60A3F" w:rsidRDefault="00690530" w:rsidP="00690530">
      <w:pPr>
        <w:pStyle w:val="PL"/>
        <w:rPr>
          <w:noProof w:val="0"/>
        </w:rPr>
      </w:pPr>
      <w:r w:rsidRPr="00B60A3F">
        <w:rPr>
          <w:noProof w:val="0"/>
        </w:rPr>
        <w:t>-- The volume of data transferred in octets.</w:t>
      </w:r>
    </w:p>
    <w:p w14:paraId="657CD152" w14:textId="77777777" w:rsidR="00690530" w:rsidRDefault="00690530" w:rsidP="00690530">
      <w:pPr>
        <w:pStyle w:val="PL"/>
        <w:rPr>
          <w:noProof w:val="0"/>
        </w:rPr>
      </w:pPr>
      <w:r w:rsidRPr="00B60A3F">
        <w:rPr>
          <w:noProof w:val="0"/>
        </w:rPr>
        <w:t>--</w:t>
      </w:r>
    </w:p>
    <w:p w14:paraId="00772DB4" w14:textId="77777777" w:rsidR="00690530" w:rsidRDefault="00690530" w:rsidP="00690530">
      <w:pPr>
        <w:pStyle w:val="PL"/>
        <w:rPr>
          <w:noProof w:val="0"/>
        </w:rPr>
      </w:pPr>
    </w:p>
    <w:p w14:paraId="77210FF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DynamicAddressFlag</w:t>
      </w:r>
      <w:r>
        <w:rPr>
          <w:noProof w:val="0"/>
        </w:rPr>
        <w:tab/>
        <w:t>::= BOOLEAN</w:t>
      </w:r>
    </w:p>
    <w:p w14:paraId="4A6EF5DD" w14:textId="77777777" w:rsidR="00690530" w:rsidRPr="00B60A3F" w:rsidRDefault="00690530" w:rsidP="00690530">
      <w:pPr>
        <w:pStyle w:val="PL"/>
        <w:rPr>
          <w:noProof w:val="0"/>
        </w:rPr>
      </w:pPr>
    </w:p>
    <w:p w14:paraId="1DDAF109" w14:textId="77777777" w:rsidR="00690530" w:rsidRDefault="00690530" w:rsidP="00690530">
      <w:pPr>
        <w:pStyle w:val="PL"/>
        <w:rPr>
          <w:noProof w:val="0"/>
        </w:rPr>
      </w:pPr>
    </w:p>
    <w:p w14:paraId="735DA04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69DA1AC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6F43436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gsm0408Cause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INTEGER,</w:t>
      </w:r>
    </w:p>
    <w:p w14:paraId="6E446355" w14:textId="77777777" w:rsidR="00690530" w:rsidRDefault="00690530" w:rsidP="00690530">
      <w:pPr>
        <w:pStyle w:val="PL"/>
        <w:rPr>
          <w:ins w:id="19" w:author="Ericsson User v0" w:date="2021-04-23T15:22:00Z"/>
          <w:noProof w:val="0"/>
        </w:rPr>
      </w:pPr>
      <w:r>
        <w:rPr>
          <w:noProof w:val="0"/>
        </w:rPr>
        <w:tab/>
        <w:t>-- See TS 24.008 [208]</w:t>
      </w:r>
    </w:p>
    <w:p w14:paraId="027D95D9" w14:textId="1D57019A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</w:r>
      <w:ins w:id="20" w:author="Ericsson User v0" w:date="2021-04-23T15:22:00Z">
        <w:r>
          <w:rPr>
            <w:noProof w:val="0"/>
          </w:rPr>
          <w:t xml:space="preserve">-- May be used for SMS </w:t>
        </w:r>
      </w:ins>
      <w:ins w:id="21" w:author="Ericsson User v0" w:date="2021-04-23T15:23:00Z">
        <w:r>
          <w:rPr>
            <w:noProof w:val="0"/>
          </w:rPr>
          <w:t>Result</w:t>
        </w:r>
        <w:r w:rsidR="00C87D66">
          <w:rPr>
            <w:noProof w:val="0"/>
          </w:rPr>
          <w:t xml:space="preserve"> type of</w:t>
        </w:r>
      </w:ins>
      <w:ins w:id="22" w:author="Ericsson User v0" w:date="2021-04-23T15:22:00Z">
        <w:r>
          <w:rPr>
            <w:noProof w:val="0"/>
          </w:rPr>
          <w:t xml:space="preserve"> diagnostics</w:t>
        </w:r>
      </w:ins>
    </w:p>
    <w:p w14:paraId="26EA47A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gsm0902MapErrorValue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04CA9BE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6BCB77B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Note: The value to be stored here corresponds to</w:t>
      </w:r>
      <w:r w:rsidRPr="00347D6F">
        <w:rPr>
          <w:noProof w:val="0"/>
        </w:rPr>
        <w:t xml:space="preserve"> </w:t>
      </w:r>
      <w:r>
        <w:rPr>
          <w:noProof w:val="0"/>
        </w:rPr>
        <w:t xml:space="preserve">the local values defined in the MAP-Errors </w:t>
      </w:r>
    </w:p>
    <w:p w14:paraId="77BC3A9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and MAP-DialogueInformation modules, for full details</w:t>
      </w:r>
      <w:r w:rsidRPr="00347D6F">
        <w:rPr>
          <w:noProof w:val="0"/>
        </w:rPr>
        <w:t xml:space="preserve"> </w:t>
      </w:r>
      <w:r>
        <w:rPr>
          <w:noProof w:val="0"/>
        </w:rPr>
        <w:t>see TS 29.002 [214].</w:t>
      </w:r>
    </w:p>
    <w:p w14:paraId="0B2072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</w:p>
    <w:p w14:paraId="76DA076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itu-tQ767Cause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INTEGER,</w:t>
      </w:r>
    </w:p>
    <w:p w14:paraId="255B5C8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See Q.767 [309]</w:t>
      </w:r>
    </w:p>
    <w:p w14:paraId="3CFA6E8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networkSpecificCause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ManagementExtension,</w:t>
      </w:r>
    </w:p>
    <w:p w14:paraId="6E70158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To be defined by network operator</w:t>
      </w:r>
    </w:p>
    <w:p w14:paraId="5CF7A58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manufacturerSpecificCause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ManagementExtension,</w:t>
      </w:r>
    </w:p>
    <w:p w14:paraId="2395134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To be defined by manufacturer</w:t>
      </w:r>
    </w:p>
    <w:p w14:paraId="2910E38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May be used for CHF generated diagnostics</w:t>
      </w:r>
    </w:p>
    <w:p w14:paraId="07F5AB5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positionMethodFailureCause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PositionMethodFailure-Diagnostic,</w:t>
      </w:r>
    </w:p>
    <w:p w14:paraId="76BB787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>TS 29.002 [214]</w:t>
      </w:r>
    </w:p>
    <w:p w14:paraId="1108F56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unauthorizedLCSClientCause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UnauthorizedLCSClient-Diagnostic,</w:t>
      </w:r>
    </w:p>
    <w:p w14:paraId="1FBB1C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-- </w:t>
      </w:r>
      <w:r w:rsidRPr="00652DC2">
        <w:rPr>
          <w:noProof w:val="0"/>
        </w:rPr>
        <w:t xml:space="preserve">See </w:t>
      </w:r>
      <w:r>
        <w:rPr>
          <w:noProof w:val="0"/>
        </w:rPr>
        <w:t xml:space="preserve">TS 29.002 [214] </w:t>
      </w:r>
    </w:p>
    <w:p w14:paraId="6837A70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diameterResultCodeAndExperimentalResult</w:t>
      </w:r>
      <w:r>
        <w:rPr>
          <w:noProof w:val="0"/>
        </w:rPr>
        <w:tab/>
        <w:t>[7] INTEGER</w:t>
      </w:r>
    </w:p>
    <w:p w14:paraId="3A109BD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See TS 29.338 [230], TS 29.337 [231], TS 29.128 [244]</w:t>
      </w:r>
    </w:p>
    <w:p w14:paraId="2A36E264" w14:textId="3BFB32A2" w:rsidR="00690530" w:rsidRDefault="00690530" w:rsidP="00690530">
      <w:pPr>
        <w:pStyle w:val="PL"/>
        <w:rPr>
          <w:noProof w:val="0"/>
        </w:rPr>
      </w:pPr>
      <w:ins w:id="23" w:author="Ericsson User v0" w:date="2021-04-23T15:22:00Z">
        <w:r>
          <w:rPr>
            <w:noProof w:val="0"/>
          </w:rPr>
          <w:tab/>
        </w:r>
      </w:ins>
      <w:r>
        <w:rPr>
          <w:noProof w:val="0"/>
        </w:rPr>
        <w:t>-- May be used for Nchf received diagnostics</w:t>
      </w:r>
    </w:p>
    <w:p w14:paraId="1697F00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5DDFB38D" w14:textId="77777777" w:rsidR="00690530" w:rsidRDefault="00690530" w:rsidP="00690530">
      <w:pPr>
        <w:pStyle w:val="PL"/>
        <w:rPr>
          <w:noProof w:val="0"/>
        </w:rPr>
      </w:pPr>
    </w:p>
    <w:p w14:paraId="69F809D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>DiameterIdentity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6B9EE408" w14:textId="77777777" w:rsidR="00690530" w:rsidRDefault="00690530" w:rsidP="00690530">
      <w:pPr>
        <w:pStyle w:val="PL"/>
        <w:rPr>
          <w:noProof w:val="0"/>
        </w:rPr>
      </w:pPr>
    </w:p>
    <w:p w14:paraId="499F001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A85794">
        <w:rPr>
          <w:lang w:eastAsia="en-GB"/>
        </w:rPr>
        <w:t>SEQUENCE</w:t>
      </w:r>
    </w:p>
    <w:p w14:paraId="73D25B1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67FCCC01" w14:textId="77777777" w:rsidR="00690530" w:rsidRDefault="00690530" w:rsidP="00690530">
      <w:pPr>
        <w:pStyle w:val="PL"/>
        <w:rPr>
          <w:lang w:bidi="ar-IQ"/>
        </w:rPr>
      </w:pPr>
      <w:r>
        <w:rPr>
          <w:noProof w:val="0"/>
        </w:rPr>
        <w:tab/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94850">
        <w:rPr>
          <w:noProof w:val="0"/>
        </w:rPr>
        <w:t>SEQUENCE OF RANNASCause</w:t>
      </w:r>
    </w:p>
    <w:p w14:paraId="682B35F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5CC29C13" w14:textId="77777777" w:rsidR="00690530" w:rsidRDefault="00690530" w:rsidP="00690530">
      <w:pPr>
        <w:pStyle w:val="PL"/>
        <w:rPr>
          <w:noProof w:val="0"/>
        </w:rPr>
      </w:pPr>
    </w:p>
    <w:p w14:paraId="30EA60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GSNAddress</w:t>
      </w:r>
      <w:r>
        <w:rPr>
          <w:noProof w:val="0"/>
        </w:rPr>
        <w:tab/>
        <w:t>::= IPAddress</w:t>
      </w:r>
    </w:p>
    <w:p w14:paraId="2A752E5E" w14:textId="77777777" w:rsidR="00690530" w:rsidRDefault="00690530" w:rsidP="00690530">
      <w:pPr>
        <w:pStyle w:val="PL"/>
        <w:rPr>
          <w:noProof w:val="0"/>
        </w:rPr>
      </w:pPr>
    </w:p>
    <w:p w14:paraId="6C80A815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 xml:space="preserve">InvolvedParty ::= CHOICE </w:t>
      </w:r>
    </w:p>
    <w:p w14:paraId="1EBD28F7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{</w:t>
      </w:r>
    </w:p>
    <w:p w14:paraId="59D93E9B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ab/>
        <w:t>sIP-URI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[0] GraphicString, -- refer to rfc3261 [401]</w:t>
      </w:r>
    </w:p>
    <w:p w14:paraId="7E43A6F5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ab/>
        <w:t>tEL-URI</w:t>
      </w:r>
      <w:r w:rsidRPr="00E349B5">
        <w:rPr>
          <w:noProof w:val="0"/>
        </w:rPr>
        <w:tab/>
      </w:r>
      <w:r w:rsidRPr="00E349B5">
        <w:rPr>
          <w:noProof w:val="0"/>
        </w:rPr>
        <w:tab/>
        <w:t>[1] GraphicString,</w:t>
      </w:r>
      <w:r>
        <w:rPr>
          <w:noProof w:val="0"/>
        </w:rPr>
        <w:tab/>
      </w:r>
      <w:r w:rsidRPr="00E349B5">
        <w:rPr>
          <w:noProof w:val="0"/>
        </w:rPr>
        <w:t>-- refer to rfc3966 [402]</w:t>
      </w:r>
    </w:p>
    <w:p w14:paraId="0468FF5E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ab/>
        <w:t>uRN</w:t>
      </w:r>
      <w:r w:rsidRPr="00E349B5">
        <w:rPr>
          <w:noProof w:val="0"/>
        </w:rPr>
        <w:tab/>
      </w:r>
      <w:r w:rsidRPr="00E349B5"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>[2] GraphicString,</w:t>
      </w:r>
      <w:r>
        <w:rPr>
          <w:noProof w:val="0"/>
        </w:rPr>
        <w:tab/>
      </w:r>
      <w:r w:rsidRPr="00E349B5">
        <w:rPr>
          <w:noProof w:val="0"/>
        </w:rPr>
        <w:t>-- refer to rfc5031 [407]</w:t>
      </w:r>
    </w:p>
    <w:p w14:paraId="4B195E16" w14:textId="77777777" w:rsidR="00690530" w:rsidRDefault="00690530" w:rsidP="00690530">
      <w:pPr>
        <w:pStyle w:val="PL"/>
      </w:pPr>
      <w:r w:rsidRPr="00E349B5">
        <w:rPr>
          <w:noProof w:val="0"/>
        </w:rPr>
        <w:tab/>
        <w:t xml:space="preserve">iSDN-E164 </w:t>
      </w:r>
      <w:r w:rsidRPr="00E349B5">
        <w:rPr>
          <w:noProof w:val="0"/>
        </w:rPr>
        <w:tab/>
        <w:t>[3] GraphicString</w:t>
      </w:r>
      <w:r>
        <w:rPr>
          <w:noProof w:val="0"/>
        </w:rPr>
        <w:t>,</w:t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 w:rsidRPr="00E349B5">
        <w:t>ITU-T Recommendation E.164[308]</w:t>
      </w:r>
    </w:p>
    <w:p w14:paraId="273B60E3" w14:textId="77777777" w:rsidR="00690530" w:rsidRPr="00E349B5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externalId</w:t>
      </w:r>
      <w:r w:rsidRPr="00E349B5">
        <w:rPr>
          <w:noProof w:val="0"/>
        </w:rPr>
        <w:t xml:space="preserve"> </w:t>
      </w:r>
      <w:r w:rsidRPr="00E349B5">
        <w:rPr>
          <w:noProof w:val="0"/>
        </w:rPr>
        <w:tab/>
        <w:t>[</w:t>
      </w:r>
      <w:r>
        <w:rPr>
          <w:noProof w:val="0"/>
        </w:rPr>
        <w:t>4</w:t>
      </w:r>
      <w:r w:rsidRPr="00E349B5">
        <w:rPr>
          <w:noProof w:val="0"/>
        </w:rPr>
        <w:t xml:space="preserve">] </w:t>
      </w:r>
      <w:r>
        <w:t>UTF8String</w:t>
      </w:r>
      <w:r>
        <w:rPr>
          <w:noProof w:val="0"/>
        </w:rPr>
        <w:tab/>
      </w:r>
      <w:r>
        <w:rPr>
          <w:noProof w:val="0"/>
        </w:rPr>
        <w:tab/>
      </w:r>
      <w:r w:rsidRPr="00E349B5">
        <w:rPr>
          <w:noProof w:val="0"/>
        </w:rPr>
        <w:t xml:space="preserve">-- refer to </w:t>
      </w:r>
      <w:r>
        <w:rPr>
          <w:noProof w:val="0"/>
        </w:rPr>
        <w:t>clause 19.7.2 TS 23.003 [200]</w:t>
      </w:r>
    </w:p>
    <w:p w14:paraId="2C00B7B6" w14:textId="77777777" w:rsidR="00690530" w:rsidRPr="00E349B5" w:rsidRDefault="00690530" w:rsidP="00690530">
      <w:pPr>
        <w:pStyle w:val="PL"/>
        <w:rPr>
          <w:noProof w:val="0"/>
        </w:rPr>
      </w:pPr>
    </w:p>
    <w:p w14:paraId="32949364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}</w:t>
      </w:r>
    </w:p>
    <w:p w14:paraId="08E727BE" w14:textId="77777777" w:rsidR="00690530" w:rsidRDefault="00690530" w:rsidP="00690530">
      <w:pPr>
        <w:pStyle w:val="PL"/>
        <w:rPr>
          <w:noProof w:val="0"/>
        </w:rPr>
      </w:pPr>
    </w:p>
    <w:p w14:paraId="26EC514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IPAddress</w:t>
      </w:r>
      <w:r>
        <w:rPr>
          <w:noProof w:val="0"/>
        </w:rPr>
        <w:tab/>
        <w:t>::= CHOICE</w:t>
      </w:r>
    </w:p>
    <w:p w14:paraId="52F705E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69AA6B7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iPBinaryAddress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IPBinaryAddress,</w:t>
      </w:r>
    </w:p>
    <w:p w14:paraId="49E8F04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iPTextRepresentedAddress</w:t>
      </w:r>
      <w:r>
        <w:rPr>
          <w:noProof w:val="0"/>
        </w:rPr>
        <w:tab/>
        <w:t>IPTextRepresentedAddress</w:t>
      </w:r>
    </w:p>
    <w:p w14:paraId="08566A9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76434544" w14:textId="77777777" w:rsidR="00690530" w:rsidRDefault="00690530" w:rsidP="00690530">
      <w:pPr>
        <w:pStyle w:val="PL"/>
        <w:rPr>
          <w:noProof w:val="0"/>
        </w:rPr>
      </w:pPr>
    </w:p>
    <w:p w14:paraId="0DC546E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IPBinaryAddress</w:t>
      </w:r>
      <w:r>
        <w:rPr>
          <w:noProof w:val="0"/>
        </w:rPr>
        <w:tab/>
        <w:t>::= CHOICE</w:t>
      </w:r>
    </w:p>
    <w:p w14:paraId="643ECA7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57E90A7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iPBinV4Address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IPBinV4Address,</w:t>
      </w:r>
    </w:p>
    <w:p w14:paraId="2242968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iPBinV6Address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  IPBinV6AddressWithOrWithoutPrefixLength</w:t>
      </w:r>
    </w:p>
    <w:p w14:paraId="6F94733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D158A42" w14:textId="77777777" w:rsidR="00690530" w:rsidRDefault="00690530" w:rsidP="00690530">
      <w:pPr>
        <w:pStyle w:val="PL"/>
        <w:rPr>
          <w:noProof w:val="0"/>
        </w:rPr>
      </w:pPr>
    </w:p>
    <w:p w14:paraId="2E65C8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IPBinV4Address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(SIZE(4))</w:t>
      </w:r>
    </w:p>
    <w:p w14:paraId="11BBCF78" w14:textId="77777777" w:rsidR="00690530" w:rsidRDefault="00690530" w:rsidP="00690530">
      <w:pPr>
        <w:pStyle w:val="PL"/>
        <w:rPr>
          <w:noProof w:val="0"/>
        </w:rPr>
      </w:pPr>
    </w:p>
    <w:p w14:paraId="6D12DF8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IPBinV6Address</w:t>
      </w:r>
      <w:r>
        <w:rPr>
          <w:rFonts w:ascii="Times New Roman" w:hAnsi="Times New Roman"/>
          <w:noProof w:val="0"/>
        </w:rPr>
        <w:tab/>
      </w:r>
      <w:r>
        <w:rPr>
          <w:noProof w:val="0"/>
        </w:rPr>
        <w:t>::</w:t>
      </w:r>
      <w:r>
        <w:rPr>
          <w:rFonts w:ascii="Times New Roman" w:hAnsi="Times New Roman"/>
          <w:noProof w:val="0"/>
        </w:rPr>
        <w:t>=</w:t>
      </w:r>
      <w:r>
        <w:rPr>
          <w:noProof w:val="0"/>
        </w:rPr>
        <w:t xml:space="preserve"> OCTET STRING (SIZE(16))</w:t>
      </w:r>
    </w:p>
    <w:p w14:paraId="0815E29D" w14:textId="77777777" w:rsidR="00690530" w:rsidRDefault="00690530" w:rsidP="00690530">
      <w:pPr>
        <w:pStyle w:val="PL"/>
        <w:rPr>
          <w:noProof w:val="0"/>
        </w:rPr>
      </w:pPr>
    </w:p>
    <w:p w14:paraId="4AA346B9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IPBinV6AddressWithOrWithoutPrefixLength ::= CHOICE</w:t>
      </w:r>
    </w:p>
    <w:p w14:paraId="74DD0F0E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 xml:space="preserve">{ </w:t>
      </w:r>
    </w:p>
    <w:p w14:paraId="5F9782D8" w14:textId="77777777" w:rsidR="00690530" w:rsidRPr="00A85794" w:rsidRDefault="00690530" w:rsidP="00690530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[1] IPBinV6Address,</w:t>
      </w:r>
    </w:p>
    <w:p w14:paraId="528394ED" w14:textId="77777777" w:rsidR="00690530" w:rsidRPr="00A85794" w:rsidRDefault="00690530" w:rsidP="00690530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iPBinV6AddressWithPrefix</w:t>
      </w:r>
      <w:r>
        <w:rPr>
          <w:lang w:eastAsia="en-GB"/>
        </w:rPr>
        <w:tab/>
      </w:r>
      <w:r w:rsidRPr="00A85794">
        <w:rPr>
          <w:lang w:eastAsia="en-GB"/>
        </w:rPr>
        <w:t>[4] IPBinV6AddressWithPrefixLength</w:t>
      </w:r>
    </w:p>
    <w:p w14:paraId="1CF516A0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0171B964" w14:textId="77777777" w:rsidR="00690530" w:rsidRPr="00A85794" w:rsidRDefault="00690530" w:rsidP="00690530">
      <w:pPr>
        <w:pStyle w:val="PL"/>
        <w:rPr>
          <w:lang w:eastAsia="en-GB"/>
        </w:rPr>
      </w:pPr>
    </w:p>
    <w:p w14:paraId="02E1ECD3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IPBinV6AddressWithPrefixLength ::= SEQUENCE</w:t>
      </w:r>
    </w:p>
    <w:p w14:paraId="304716AC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{</w:t>
      </w:r>
    </w:p>
    <w:p w14:paraId="323D966B" w14:textId="77777777" w:rsidR="00690530" w:rsidRPr="00A85794" w:rsidRDefault="00690530" w:rsidP="00690530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iPBinV6Address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IPBinV6Address,</w:t>
      </w:r>
    </w:p>
    <w:p w14:paraId="7FC04E76" w14:textId="77777777" w:rsidR="00690530" w:rsidRPr="00A85794" w:rsidRDefault="00690530" w:rsidP="00690530">
      <w:pPr>
        <w:pStyle w:val="PL"/>
        <w:rPr>
          <w:lang w:eastAsia="en-GB"/>
        </w:rPr>
      </w:pPr>
      <w:r>
        <w:rPr>
          <w:lang w:eastAsia="en-GB"/>
        </w:rPr>
        <w:tab/>
      </w:r>
      <w:r w:rsidRPr="00A85794">
        <w:rPr>
          <w:lang w:eastAsia="en-GB"/>
        </w:rPr>
        <w:t>pDPAddressPrefixLength</w:t>
      </w:r>
      <w:r>
        <w:rPr>
          <w:lang w:eastAsia="en-GB"/>
        </w:rPr>
        <w:tab/>
      </w:r>
      <w:r>
        <w:rPr>
          <w:lang w:eastAsia="en-GB"/>
        </w:rPr>
        <w:tab/>
      </w:r>
      <w:r w:rsidRPr="00A85794">
        <w:rPr>
          <w:lang w:eastAsia="en-GB"/>
        </w:rPr>
        <w:t>PDPAddressPrefixLength DEFAULT 64</w:t>
      </w:r>
    </w:p>
    <w:p w14:paraId="0F8F0748" w14:textId="77777777" w:rsidR="00690530" w:rsidRPr="00A85794" w:rsidRDefault="00690530" w:rsidP="00690530">
      <w:pPr>
        <w:pStyle w:val="PL"/>
        <w:rPr>
          <w:lang w:eastAsia="en-GB"/>
        </w:rPr>
      </w:pPr>
      <w:r w:rsidRPr="00A85794">
        <w:rPr>
          <w:lang w:eastAsia="en-GB"/>
        </w:rPr>
        <w:t>}</w:t>
      </w:r>
    </w:p>
    <w:p w14:paraId="7D172181" w14:textId="77777777" w:rsidR="00690530" w:rsidRDefault="00690530" w:rsidP="00690530">
      <w:pPr>
        <w:pStyle w:val="PL"/>
        <w:rPr>
          <w:noProof w:val="0"/>
        </w:rPr>
      </w:pPr>
    </w:p>
    <w:p w14:paraId="7B6D55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IPTextRepresentedAddress</w:t>
      </w:r>
      <w:r>
        <w:rPr>
          <w:noProof w:val="0"/>
        </w:rPr>
        <w:tab/>
        <w:t>::= CHOICE</w:t>
      </w:r>
    </w:p>
    <w:p w14:paraId="2C7941E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  <w:t>--</w:t>
      </w:r>
    </w:p>
    <w:p w14:paraId="42E2B9E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IP address in the familiar "dot" notation</w:t>
      </w:r>
    </w:p>
    <w:p w14:paraId="0F028B1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6F9FBA3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iPTextV4Address</w:t>
      </w:r>
      <w:r>
        <w:rPr>
          <w:noProof w:val="0"/>
        </w:rPr>
        <w:tab/>
      </w:r>
      <w:r>
        <w:rPr>
          <w:noProof w:val="0"/>
        </w:rPr>
        <w:tab/>
        <w:t>[2] IA5String (SIZE(7..15)),</w:t>
      </w:r>
    </w:p>
    <w:p w14:paraId="5DB7B24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iPTextV6Address</w:t>
      </w:r>
      <w:r>
        <w:rPr>
          <w:noProof w:val="0"/>
        </w:rPr>
        <w:tab/>
      </w:r>
      <w:r>
        <w:rPr>
          <w:noProof w:val="0"/>
        </w:rPr>
        <w:tab/>
        <w:t>[3] IA5String (SIZE(15..45))</w:t>
      </w:r>
    </w:p>
    <w:p w14:paraId="6B3F805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7E2BAA66" w14:textId="77777777" w:rsidR="00690530" w:rsidRDefault="00690530" w:rsidP="00690530">
      <w:pPr>
        <w:pStyle w:val="PL"/>
        <w:rPr>
          <w:noProof w:val="0"/>
        </w:rPr>
      </w:pPr>
    </w:p>
    <w:p w14:paraId="6C3503C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LCSCause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14:paraId="48DE41A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189A09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LCS Cause Value, TS 49.031 [227]</w:t>
      </w:r>
    </w:p>
    <w:p w14:paraId="67E1F95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328A6C6" w14:textId="77777777" w:rsidR="00690530" w:rsidRDefault="00690530" w:rsidP="00690530">
      <w:pPr>
        <w:pStyle w:val="PL"/>
        <w:rPr>
          <w:noProof w:val="0"/>
        </w:rPr>
      </w:pPr>
    </w:p>
    <w:p w14:paraId="2992DE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LCSClientIdentity </w:t>
      </w:r>
      <w:r>
        <w:rPr>
          <w:noProof w:val="0"/>
        </w:rPr>
        <w:tab/>
      </w:r>
      <w:r>
        <w:rPr>
          <w:noProof w:val="0"/>
        </w:rPr>
        <w:tab/>
        <w:t xml:space="preserve">::= SEQUENCE </w:t>
      </w:r>
    </w:p>
    <w:p w14:paraId="025CCC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D1EEE9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lcsClientExternalID</w:t>
      </w:r>
      <w:r>
        <w:rPr>
          <w:noProof w:val="0"/>
        </w:rPr>
        <w:tab/>
        <w:t>[0] LCSClientExternalID OPTIONAL,</w:t>
      </w:r>
    </w:p>
    <w:p w14:paraId="66B3323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lcsClientDialedByMS</w:t>
      </w:r>
      <w:r>
        <w:rPr>
          <w:noProof w:val="0"/>
        </w:rPr>
        <w:tab/>
        <w:t>[1] AddressString OPTIONAL,</w:t>
      </w:r>
    </w:p>
    <w:p w14:paraId="039ACE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lcsClientInternalID</w:t>
      </w:r>
      <w:r>
        <w:rPr>
          <w:noProof w:val="0"/>
        </w:rPr>
        <w:tab/>
        <w:t xml:space="preserve">[2] LCSClientInternalID OPTIONAL   </w:t>
      </w:r>
    </w:p>
    <w:p w14:paraId="64E0F4D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51E9814" w14:textId="77777777" w:rsidR="00690530" w:rsidRDefault="00690530" w:rsidP="00690530">
      <w:pPr>
        <w:pStyle w:val="PL"/>
        <w:rPr>
          <w:noProof w:val="0"/>
        </w:rPr>
      </w:pPr>
    </w:p>
    <w:p w14:paraId="21BD104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LCSQoSInfo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(SIZE(4))</w:t>
      </w:r>
    </w:p>
    <w:p w14:paraId="6D266BE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6065D4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LCS QoS IE, TS 49.031 [227]</w:t>
      </w:r>
    </w:p>
    <w:p w14:paraId="6D35370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D8DA180" w14:textId="77777777" w:rsidR="00690530" w:rsidRDefault="00690530" w:rsidP="00690530">
      <w:pPr>
        <w:pStyle w:val="PL"/>
        <w:rPr>
          <w:noProof w:val="0"/>
        </w:rPr>
      </w:pPr>
    </w:p>
    <w:p w14:paraId="2D7972C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LevelOfCAMELService</w:t>
      </w:r>
      <w:r>
        <w:rPr>
          <w:noProof w:val="0"/>
        </w:rPr>
        <w:tab/>
      </w:r>
      <w:r>
        <w:rPr>
          <w:noProof w:val="0"/>
        </w:rPr>
        <w:tab/>
        <w:t>::= BIT STRING</w:t>
      </w:r>
    </w:p>
    <w:p w14:paraId="27344C5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1C61E44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basic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2801C0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callDurationSupervision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7BF883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49D979D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723774F" w14:textId="77777777" w:rsidR="00690530" w:rsidRDefault="00690530" w:rsidP="00690530">
      <w:pPr>
        <w:pStyle w:val="PL"/>
        <w:rPr>
          <w:noProof w:val="0"/>
        </w:rPr>
      </w:pPr>
    </w:p>
    <w:p w14:paraId="66A4DB8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LocalSequenceNumber ::= INTEGER (0..4294967295)</w:t>
      </w:r>
    </w:p>
    <w:p w14:paraId="5D85BA7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E4FD9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Sequence number of the record in this node</w:t>
      </w:r>
    </w:p>
    <w:p w14:paraId="085C99E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-- 0.. 4294967295 is equivalent to 0..2**32-1, unsigned integer in four octets</w:t>
      </w:r>
    </w:p>
    <w:p w14:paraId="6389178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D592D87" w14:textId="77777777" w:rsidR="00690530" w:rsidRDefault="00690530" w:rsidP="00690530">
      <w:pPr>
        <w:pStyle w:val="PL"/>
        <w:rPr>
          <w:noProof w:val="0"/>
        </w:rPr>
      </w:pPr>
    </w:p>
    <w:p w14:paraId="01345B7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LocationAreaAndCell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0A5289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6B12EC3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locationAreaCode</w:t>
      </w:r>
      <w:r>
        <w:rPr>
          <w:noProof w:val="0"/>
        </w:rPr>
        <w:tab/>
        <w:t>[0] LocationAreaCode,</w:t>
      </w:r>
    </w:p>
    <w:p w14:paraId="4FFCEA9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cellId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CellId,</w:t>
      </w:r>
    </w:p>
    <w:p w14:paraId="34C0C9B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mCC-MNC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MCC-MNC OPTIONAL</w:t>
      </w:r>
    </w:p>
    <w:p w14:paraId="6307856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295163C" w14:textId="77777777" w:rsidR="00690530" w:rsidRDefault="00690530" w:rsidP="00690530">
      <w:pPr>
        <w:pStyle w:val="PL"/>
        <w:rPr>
          <w:noProof w:val="0"/>
        </w:rPr>
      </w:pPr>
    </w:p>
    <w:p w14:paraId="1C82CB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LocationAreaCode</w:t>
      </w:r>
      <w:r>
        <w:rPr>
          <w:noProof w:val="0"/>
        </w:rPr>
        <w:tab/>
      </w:r>
      <w:r>
        <w:rPr>
          <w:noProof w:val="0"/>
        </w:rPr>
        <w:tab/>
        <w:t>::= OCTET STRING (SIZE(2))</w:t>
      </w:r>
    </w:p>
    <w:p w14:paraId="60C6915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CC2C99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17BD746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A27BAF5" w14:textId="77777777" w:rsidR="00690530" w:rsidRDefault="00690530" w:rsidP="00690530">
      <w:pPr>
        <w:pStyle w:val="PL"/>
        <w:rPr>
          <w:noProof w:val="0"/>
        </w:rPr>
      </w:pPr>
    </w:p>
    <w:p w14:paraId="413C28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ManagementExtensions</w:t>
      </w:r>
      <w:r>
        <w:rPr>
          <w:noProof w:val="0"/>
        </w:rPr>
        <w:tab/>
        <w:t>::= SET OF ManagementExtension</w:t>
      </w:r>
    </w:p>
    <w:p w14:paraId="3BEC0050" w14:textId="77777777" w:rsidR="00690530" w:rsidRDefault="00690530" w:rsidP="00690530">
      <w:pPr>
        <w:pStyle w:val="PL"/>
        <w:rPr>
          <w:noProof w:val="0"/>
        </w:rPr>
      </w:pPr>
    </w:p>
    <w:p w14:paraId="67D4D02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A42793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133199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twoG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>
        <w:rPr>
          <w:noProof w:val="0"/>
        </w:rPr>
        <w:tab/>
        <w:t>-- For GERAN access only</w:t>
      </w:r>
    </w:p>
    <w:p w14:paraId="70CAB3D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threeG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  <w:r>
        <w:rPr>
          <w:noProof w:val="0"/>
        </w:rPr>
        <w:tab/>
        <w:t>-- For UTRAN access only</w:t>
      </w:r>
    </w:p>
    <w:p w14:paraId="2B62FB1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twoG-AND-threeG</w:t>
      </w:r>
      <w:r>
        <w:rPr>
          <w:noProof w:val="0"/>
        </w:rPr>
        <w:tab/>
        <w:t xml:space="preserve">(2) </w:t>
      </w:r>
      <w:r>
        <w:rPr>
          <w:noProof w:val="0"/>
        </w:rPr>
        <w:tab/>
        <w:t>-- For both UTRAN and GERAN access</w:t>
      </w:r>
    </w:p>
    <w:p w14:paraId="0F47075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2F206C6" w14:textId="77777777" w:rsidR="00690530" w:rsidRDefault="00690530" w:rsidP="00690530">
      <w:pPr>
        <w:pStyle w:val="PL"/>
        <w:rPr>
          <w:noProof w:val="0"/>
        </w:rPr>
      </w:pPr>
    </w:p>
    <w:p w14:paraId="09FAB62C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MBMSInformation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::= SET</w:t>
      </w:r>
    </w:p>
    <w:p w14:paraId="722B5A19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>{</w:t>
      </w:r>
    </w:p>
    <w:p w14:paraId="042C600E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tMGI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[1] TMGI OPTIONAL,</w:t>
      </w:r>
    </w:p>
    <w:p w14:paraId="356DAD03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mBMSSessionIdentity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[2] MBMSSessionIdentity OPTIONAL,</w:t>
      </w:r>
    </w:p>
    <w:p w14:paraId="4B932135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[3] MBMSServiceType OPTIONAL,</w:t>
      </w:r>
    </w:p>
    <w:p w14:paraId="666DD547" w14:textId="77777777" w:rsidR="00690530" w:rsidRDefault="00690530" w:rsidP="00690530">
      <w:pPr>
        <w:pStyle w:val="PL"/>
        <w:rPr>
          <w:noProof w:val="0"/>
          <w:lang w:val="da-DK"/>
        </w:rPr>
      </w:pPr>
      <w:r>
        <w:rPr>
          <w:noProof w:val="0"/>
          <w:lang w:val="da-DK"/>
        </w:rPr>
        <w:tab/>
        <w:t>mBMSUserServiceType</w:t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</w:r>
      <w:r>
        <w:rPr>
          <w:noProof w:val="0"/>
          <w:lang w:val="da-DK"/>
        </w:rPr>
        <w:tab/>
        <w:t>[4] MBMSUserServiceType OPTIONAL, -- only supported in the BM-SC</w:t>
      </w:r>
    </w:p>
    <w:p w14:paraId="1E9BFBA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val="da-DK"/>
        </w:rPr>
        <w:tab/>
      </w:r>
      <w:r>
        <w:rPr>
          <w:noProof w:val="0"/>
        </w:rPr>
        <w:t>mBMS2G3GIndicator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MBMS2G3GIndicator OPTIONAL,</w:t>
      </w:r>
    </w:p>
    <w:p w14:paraId="61112C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fileRepairSupported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BOOLEAN OPTIONAL,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 -- only supported in the BM-SC</w:t>
      </w:r>
    </w:p>
    <w:p w14:paraId="6AE407C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rAI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RoutingAreaCode OPTIONAL,</w:t>
      </w:r>
      <w:r>
        <w:rPr>
          <w:noProof w:val="0"/>
        </w:rPr>
        <w:tab/>
        <w:t xml:space="preserve">  -- only supported in the BM-SC</w:t>
      </w:r>
    </w:p>
    <w:p w14:paraId="490A633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mBMSServiceArea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MBMSServiceArea OPTIONAL,</w:t>
      </w:r>
    </w:p>
    <w:p w14:paraId="2E8DD2D5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ab/>
        <w:t>requiredMBMSBearerCaps</w:t>
      </w:r>
      <w:r>
        <w:rPr>
          <w:noProof w:val="0"/>
        </w:rPr>
        <w:tab/>
      </w:r>
      <w:r>
        <w:rPr>
          <w:noProof w:val="0"/>
        </w:rPr>
        <w:tab/>
        <w:t>[9] RequiredMBMSBearerCapabilities OPTIONAL</w:t>
      </w:r>
      <w:r>
        <w:rPr>
          <w:rFonts w:hint="eastAsia"/>
          <w:noProof w:val="0"/>
          <w:lang w:eastAsia="zh-CN"/>
        </w:rPr>
        <w:t>,</w:t>
      </w:r>
    </w:p>
    <w:p w14:paraId="11DE0DA6" w14:textId="77777777" w:rsidR="00690530" w:rsidRDefault="00690530" w:rsidP="0069053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mBMSGWAddress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 xml:space="preserve">[10] </w:t>
      </w:r>
      <w:r>
        <w:rPr>
          <w:noProof w:val="0"/>
        </w:rPr>
        <w:t>GSNAddress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0EBE4BBC" w14:textId="77777777" w:rsidR="00690530" w:rsidRDefault="00690530" w:rsidP="00690530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  <w:t>cNIPMulticastDistribution</w:t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[1</w:t>
      </w:r>
      <w:r>
        <w:rPr>
          <w:noProof w:val="0"/>
          <w:lang w:eastAsia="zh-CN"/>
        </w:rPr>
        <w:t>1</w:t>
      </w:r>
      <w:r>
        <w:rPr>
          <w:rFonts w:hint="eastAsia"/>
          <w:noProof w:val="0"/>
          <w:lang w:eastAsia="zh-CN"/>
        </w:rPr>
        <w:t xml:space="preserve">] CNIPMulticastDistribution </w:t>
      </w:r>
      <w:r>
        <w:rPr>
          <w:noProof w:val="0"/>
        </w:rPr>
        <w:t>OPTIONAL,</w:t>
      </w:r>
    </w:p>
    <w:p w14:paraId="356C2824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mBMSDataTransferStart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12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114CB370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mBMSDataTransferStop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[</w:t>
      </w:r>
      <w:r>
        <w:rPr>
          <w:noProof w:val="0"/>
          <w:lang w:eastAsia="zh-CN"/>
        </w:rPr>
        <w:t>13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MBMSTime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OPTIONAL</w:t>
      </w:r>
    </w:p>
    <w:p w14:paraId="468C98A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AC9AED1" w14:textId="77777777" w:rsidR="00690530" w:rsidRDefault="00690530" w:rsidP="00690530">
      <w:pPr>
        <w:pStyle w:val="PL"/>
        <w:rPr>
          <w:noProof w:val="0"/>
        </w:rPr>
      </w:pPr>
    </w:p>
    <w:p w14:paraId="4644417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MBMSServiceArea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4390859D" w14:textId="77777777" w:rsidR="00690530" w:rsidRDefault="00690530" w:rsidP="00690530">
      <w:pPr>
        <w:pStyle w:val="PL"/>
        <w:rPr>
          <w:noProof w:val="0"/>
        </w:rPr>
      </w:pPr>
    </w:p>
    <w:p w14:paraId="1A62BCE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8F53D0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533363A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mULTICAST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83C2C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bROADCAST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AD451D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E538CC7" w14:textId="77777777" w:rsidR="00690530" w:rsidRDefault="00690530" w:rsidP="00690530">
      <w:pPr>
        <w:pStyle w:val="PL"/>
        <w:rPr>
          <w:noProof w:val="0"/>
        </w:rPr>
      </w:pPr>
    </w:p>
    <w:p w14:paraId="064C7D9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MBMSSessionIdentity</w:t>
      </w:r>
      <w:r>
        <w:rPr>
          <w:noProof w:val="0"/>
        </w:rPr>
        <w:tab/>
      </w:r>
      <w:r>
        <w:rPr>
          <w:noProof w:val="0"/>
        </w:rPr>
        <w:tab/>
        <w:t>::= OCTET STRING (SIZE (1))</w:t>
      </w:r>
    </w:p>
    <w:p w14:paraId="3F7A044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70236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octet string is a 1:1 copy of the contents of the MBMS-Session-Identity</w:t>
      </w:r>
    </w:p>
    <w:p w14:paraId="3B0447A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AVP specified in TS 29.061 [82]</w:t>
      </w:r>
    </w:p>
    <w:p w14:paraId="2E3E816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EF81AAD" w14:textId="77777777" w:rsidR="00690530" w:rsidRDefault="00690530" w:rsidP="00690530">
      <w:pPr>
        <w:pStyle w:val="PL"/>
        <w:rPr>
          <w:noProof w:val="0"/>
        </w:rPr>
      </w:pPr>
    </w:p>
    <w:p w14:paraId="7F241D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MBMSTime</w:t>
      </w:r>
      <w:r>
        <w:rPr>
          <w:noProof w:val="0"/>
        </w:rPr>
        <w:tab/>
        <w:t>::= OCTET STRING (SIZE (8))</w:t>
      </w:r>
    </w:p>
    <w:p w14:paraId="2797980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DB08062" w14:textId="77777777" w:rsidR="00690530" w:rsidRDefault="00690530" w:rsidP="00690530">
      <w:pPr>
        <w:pStyle w:val="PL"/>
        <w:rPr>
          <w:rFonts w:cs="Arial"/>
          <w:szCs w:val="18"/>
        </w:rPr>
      </w:pPr>
      <w:r>
        <w:rPr>
          <w:noProof w:val="0"/>
        </w:rPr>
        <w:t xml:space="preserve">-- </w:t>
      </w:r>
      <w:r w:rsidRPr="00371378">
        <w:t xml:space="preserve">This value indicates the time in seconds relative to 00:00:00 on 1 January 1900 </w:t>
      </w:r>
      <w:r>
        <w:rPr>
          <w:rFonts w:cs="Arial"/>
          <w:szCs w:val="18"/>
        </w:rPr>
        <w:t>(calculated as</w:t>
      </w:r>
    </w:p>
    <w:p w14:paraId="773A3E1D" w14:textId="77777777" w:rsidR="00690530" w:rsidRDefault="00690530" w:rsidP="00690530">
      <w:pPr>
        <w:pStyle w:val="PL"/>
      </w:pPr>
      <w:r>
        <w:rPr>
          <w:rFonts w:cs="Arial"/>
          <w:szCs w:val="18"/>
        </w:rPr>
        <w:t xml:space="preserve">-- continuous time without leap seconds and traceable to a common time reference) </w:t>
      </w:r>
      <w:r w:rsidRPr="00371378">
        <w:t>where binary</w:t>
      </w:r>
    </w:p>
    <w:p w14:paraId="106DCAF6" w14:textId="77777777" w:rsidR="00690530" w:rsidRDefault="00690530" w:rsidP="00690530">
      <w:pPr>
        <w:pStyle w:val="PL"/>
      </w:pPr>
      <w:r>
        <w:t xml:space="preserve">-- </w:t>
      </w:r>
      <w:r w:rsidRPr="00371378">
        <w:t>encoding of the integer part is in the first 32 bits and binary encoding of the fraction part in</w:t>
      </w:r>
    </w:p>
    <w:p w14:paraId="5F0FEC8C" w14:textId="77777777" w:rsidR="00690530" w:rsidRDefault="00690530" w:rsidP="00690530">
      <w:pPr>
        <w:pStyle w:val="PL"/>
      </w:pPr>
      <w:r>
        <w:t xml:space="preserve">-- </w:t>
      </w:r>
      <w:r w:rsidRPr="00371378">
        <w:t>the last 32 bits. The fraction part is expressed with a granularity of 1 /2**32 second</w:t>
      </w:r>
      <w:r>
        <w:t xml:space="preserve"> as</w:t>
      </w:r>
    </w:p>
    <w:p w14:paraId="00F2A502" w14:textId="77777777" w:rsidR="00690530" w:rsidRDefault="00690530" w:rsidP="00690530">
      <w:pPr>
        <w:pStyle w:val="PL"/>
      </w:pPr>
      <w:r>
        <w:t>-- specified in TS 29.061 [82]</w:t>
      </w:r>
      <w:r w:rsidRPr="00371378">
        <w:t>.</w:t>
      </w:r>
    </w:p>
    <w:p w14:paraId="77B0F1A6" w14:textId="77777777" w:rsidR="00690530" w:rsidRDefault="00690530" w:rsidP="00690530">
      <w:pPr>
        <w:pStyle w:val="PL"/>
      </w:pPr>
      <w:r>
        <w:t>--</w:t>
      </w:r>
    </w:p>
    <w:p w14:paraId="5A3368C9" w14:textId="77777777" w:rsidR="00690530" w:rsidRDefault="00690530" w:rsidP="00690530">
      <w:pPr>
        <w:pStyle w:val="PL"/>
        <w:rPr>
          <w:noProof w:val="0"/>
        </w:rPr>
      </w:pPr>
    </w:p>
    <w:p w14:paraId="0147D99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MBMSUserServiceType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C731EE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2775E58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dOWNLOAD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0F34E4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sTREAMING</w:t>
      </w:r>
      <w:r>
        <w:rPr>
          <w:noProof w:val="0"/>
        </w:rPr>
        <w:tab/>
        <w:t>(1)</w:t>
      </w:r>
    </w:p>
    <w:p w14:paraId="410EB24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6BDA9939" w14:textId="77777777" w:rsidR="00690530" w:rsidRDefault="00690530" w:rsidP="00690530">
      <w:pPr>
        <w:pStyle w:val="PL"/>
        <w:rPr>
          <w:noProof w:val="0"/>
        </w:rPr>
      </w:pPr>
    </w:p>
    <w:p w14:paraId="3C34FF7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MCC-MNC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5839577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ADD44E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 24.008 [208]</w:t>
      </w:r>
    </w:p>
    <w:p w14:paraId="05A90F2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1B6748D" w14:textId="77777777" w:rsidR="00690530" w:rsidRDefault="00690530" w:rsidP="00690530">
      <w:pPr>
        <w:pStyle w:val="PL"/>
        <w:rPr>
          <w:noProof w:val="0"/>
        </w:rPr>
      </w:pPr>
    </w:p>
    <w:p w14:paraId="0FA21FF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MessageClass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59B0F8EE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>{</w:t>
      </w:r>
    </w:p>
    <w:p w14:paraId="754AB71F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ab/>
        <w:t>personal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(0), </w:t>
      </w:r>
    </w:p>
    <w:p w14:paraId="4E601958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ab/>
        <w:t>advertisement</w:t>
      </w:r>
      <w:r w:rsidRPr="00926357">
        <w:rPr>
          <w:noProof w:val="0"/>
        </w:rPr>
        <w:tab/>
      </w:r>
      <w:r w:rsidRPr="00926357">
        <w:rPr>
          <w:noProof w:val="0"/>
        </w:rPr>
        <w:tab/>
        <w:t xml:space="preserve">(1), </w:t>
      </w:r>
    </w:p>
    <w:p w14:paraId="57B93330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ab/>
        <w:t>information-service</w:t>
      </w:r>
      <w:r w:rsidRPr="00926357">
        <w:rPr>
          <w:noProof w:val="0"/>
        </w:rPr>
        <w:tab/>
        <w:t>(2),</w:t>
      </w:r>
    </w:p>
    <w:p w14:paraId="76ED99B1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ab/>
        <w:t>auto</w:t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</w:r>
      <w:r w:rsidRPr="00926357">
        <w:rPr>
          <w:noProof w:val="0"/>
        </w:rPr>
        <w:tab/>
        <w:t>(3)</w:t>
      </w:r>
    </w:p>
    <w:p w14:paraId="142E12AA" w14:textId="77777777" w:rsidR="00690530" w:rsidRPr="00926357" w:rsidRDefault="00690530" w:rsidP="00690530">
      <w:pPr>
        <w:pStyle w:val="PL"/>
        <w:rPr>
          <w:noProof w:val="0"/>
        </w:rPr>
      </w:pPr>
      <w:r w:rsidRPr="00926357">
        <w:rPr>
          <w:noProof w:val="0"/>
        </w:rPr>
        <w:t>}</w:t>
      </w:r>
    </w:p>
    <w:p w14:paraId="468EC4DF" w14:textId="77777777" w:rsidR="00690530" w:rsidRDefault="00690530" w:rsidP="00690530">
      <w:pPr>
        <w:pStyle w:val="PL"/>
        <w:rPr>
          <w:noProof w:val="0"/>
        </w:rPr>
      </w:pPr>
    </w:p>
    <w:p w14:paraId="6E2372E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MessageReference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60FCFF1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4D2B4C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750C70">
        <w:rPr>
          <w:lang w:val="en-US"/>
        </w:rPr>
        <w:t>The default value shall be one octet set to 0</w:t>
      </w:r>
    </w:p>
    <w:p w14:paraId="026D07B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BCDA26A" w14:textId="77777777" w:rsidR="00690530" w:rsidRDefault="00690530" w:rsidP="00690530">
      <w:pPr>
        <w:pStyle w:val="PL"/>
        <w:rPr>
          <w:noProof w:val="0"/>
        </w:rPr>
      </w:pPr>
    </w:p>
    <w:p w14:paraId="0ADC996D" w14:textId="77777777" w:rsidR="00690530" w:rsidRDefault="00690530" w:rsidP="00690530">
      <w:pPr>
        <w:pStyle w:val="PL"/>
        <w:rPr>
          <w:noProof w:val="0"/>
        </w:rPr>
      </w:pPr>
      <w:r w:rsidRPr="00BF0EF4">
        <w:rPr>
          <w:noProof w:val="0"/>
        </w:rPr>
        <w:t>MSCAddress</w:t>
      </w:r>
      <w:r w:rsidRPr="00BF0EF4">
        <w:rPr>
          <w:noProof w:val="0"/>
        </w:rPr>
        <w:tab/>
      </w:r>
      <w:r w:rsidRPr="00BF0EF4">
        <w:rPr>
          <w:noProof w:val="0"/>
        </w:rPr>
        <w:tab/>
        <w:t>::= AddressString</w:t>
      </w:r>
    </w:p>
    <w:p w14:paraId="4BF697B4" w14:textId="77777777" w:rsidR="00690530" w:rsidRDefault="00690530" w:rsidP="00690530">
      <w:pPr>
        <w:pStyle w:val="PL"/>
        <w:rPr>
          <w:noProof w:val="0"/>
        </w:rPr>
      </w:pPr>
    </w:p>
    <w:p w14:paraId="4E26BB9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MscNo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ISDN-AddressString</w:t>
      </w:r>
    </w:p>
    <w:p w14:paraId="3EF6881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2CF88B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3EBD7ED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6B8098D" w14:textId="77777777" w:rsidR="00690530" w:rsidRDefault="00690530" w:rsidP="00690530">
      <w:pPr>
        <w:pStyle w:val="PL"/>
        <w:rPr>
          <w:noProof w:val="0"/>
        </w:rPr>
      </w:pPr>
    </w:p>
    <w:p w14:paraId="5D531AF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ISDN-AddressString </w:t>
      </w:r>
    </w:p>
    <w:p w14:paraId="583E978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46E98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 23.003 [200]</w:t>
      </w:r>
    </w:p>
    <w:p w14:paraId="5F7AE78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9119C30" w14:textId="77777777" w:rsidR="00690530" w:rsidRDefault="00690530" w:rsidP="00690530">
      <w:pPr>
        <w:pStyle w:val="PL"/>
        <w:rPr>
          <w:noProof w:val="0"/>
        </w:rPr>
      </w:pPr>
    </w:p>
    <w:p w14:paraId="03A1850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MSTimeZone</w:t>
      </w:r>
      <w:r>
        <w:rPr>
          <w:noProof w:val="0"/>
        </w:rPr>
        <w:tab/>
        <w:t>::= OCTET STRING (SIZE (2))</w:t>
      </w:r>
    </w:p>
    <w:p w14:paraId="6678273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A8651F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-- 1. Octet: Time Zone and 2. Octet: Daylight saving time, see TS 29.060 [215]</w:t>
      </w:r>
    </w:p>
    <w:p w14:paraId="7E040FE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CE40010" w14:textId="77777777" w:rsidR="00690530" w:rsidRDefault="00690530" w:rsidP="00690530">
      <w:pPr>
        <w:pStyle w:val="PL"/>
        <w:rPr>
          <w:noProof w:val="0"/>
        </w:rPr>
      </w:pPr>
    </w:p>
    <w:p w14:paraId="51E3678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NodeID</w:t>
      </w:r>
      <w:r>
        <w:rPr>
          <w:noProof w:val="0"/>
        </w:rPr>
        <w:tab/>
      </w:r>
      <w:r>
        <w:rPr>
          <w:noProof w:val="0"/>
        </w:rPr>
        <w:tab/>
        <w:t>::= IA5String (SIZE(1..20))</w:t>
      </w:r>
    </w:p>
    <w:p w14:paraId="1C06F69E" w14:textId="77777777" w:rsidR="00690530" w:rsidRDefault="00690530" w:rsidP="00690530">
      <w:pPr>
        <w:pStyle w:val="PL"/>
        <w:rPr>
          <w:noProof w:val="0"/>
        </w:rPr>
      </w:pPr>
    </w:p>
    <w:p w14:paraId="522FBFB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NodeAddress ::= CHOICE </w:t>
      </w:r>
    </w:p>
    <w:p w14:paraId="0CDA07A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2363578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 xml:space="preserve">iPAddress </w:t>
      </w:r>
      <w:r>
        <w:rPr>
          <w:noProof w:val="0"/>
        </w:rPr>
        <w:tab/>
        <w:t>[0] IPAddress,</w:t>
      </w:r>
    </w:p>
    <w:p w14:paraId="3522683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domainName</w:t>
      </w:r>
      <w:r>
        <w:rPr>
          <w:noProof w:val="0"/>
        </w:rPr>
        <w:tab/>
        <w:t>[1] GraphicString</w:t>
      </w:r>
    </w:p>
    <w:p w14:paraId="040484A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C610A5A" w14:textId="77777777" w:rsidR="00690530" w:rsidRDefault="00690530" w:rsidP="00690530">
      <w:pPr>
        <w:pStyle w:val="PL"/>
        <w:rPr>
          <w:noProof w:val="0"/>
        </w:rPr>
      </w:pPr>
    </w:p>
    <w:p w14:paraId="71D6EDD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PDPAddressPrefixLength</w:t>
      </w:r>
      <w:r>
        <w:rPr>
          <w:noProof w:val="0"/>
        </w:rPr>
        <w:tab/>
      </w:r>
      <w:r>
        <w:rPr>
          <w:noProof w:val="0"/>
        </w:rPr>
        <w:tab/>
        <w:t>::=INTEGER (1..64)</w:t>
      </w:r>
    </w:p>
    <w:p w14:paraId="5D6E63E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EFCAF2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is an integer indicating the length of the PDP/PDN IPv6 address prefix</w:t>
      </w:r>
    </w:p>
    <w:p w14:paraId="6ED8312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and the default value is 64 bits.</w:t>
      </w:r>
    </w:p>
    <w:p w14:paraId="76E271D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835583C" w14:textId="77777777" w:rsidR="00690530" w:rsidRDefault="00690530" w:rsidP="00690530">
      <w:pPr>
        <w:pStyle w:val="PL"/>
        <w:rPr>
          <w:noProof w:val="0"/>
        </w:rPr>
      </w:pPr>
    </w:p>
    <w:p w14:paraId="6186D2A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PDPAddress</w:t>
      </w:r>
      <w:r>
        <w:rPr>
          <w:noProof w:val="0"/>
        </w:rPr>
        <w:tab/>
      </w:r>
      <w:r>
        <w:rPr>
          <w:noProof w:val="0"/>
        </w:rPr>
        <w:tab/>
        <w:t>::= CHOICE</w:t>
      </w:r>
    </w:p>
    <w:p w14:paraId="0C4B6CB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4496767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</w:t>
      </w:r>
    </w:p>
    <w:p w14:paraId="5B4C29E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eTSIAddress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ETSIAddress</w:t>
      </w:r>
    </w:p>
    <w:p w14:paraId="13F00E8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has only been used in earlier releases for X.121 format</w:t>
      </w:r>
    </w:p>
    <w:p w14:paraId="7B6A572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99EC558" w14:textId="77777777" w:rsidR="00690530" w:rsidRDefault="00690530" w:rsidP="00690530">
      <w:pPr>
        <w:pStyle w:val="PL"/>
        <w:rPr>
          <w:noProof w:val="0"/>
        </w:rPr>
      </w:pPr>
    </w:p>
    <w:p w14:paraId="1B0587C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PLMN-Id</w:t>
      </w:r>
      <w:r>
        <w:rPr>
          <w:noProof w:val="0"/>
        </w:rPr>
        <w:tab/>
      </w:r>
      <w:r>
        <w:rPr>
          <w:noProof w:val="0"/>
        </w:rPr>
        <w:tab/>
        <w:t>::= OCTET STRING (SIZE (3))</w:t>
      </w:r>
    </w:p>
    <w:p w14:paraId="3E36A9B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219DC2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is in the same format as octets 2, 3 and 4 of the Routing Area Identity (RAI) IE specified</w:t>
      </w:r>
    </w:p>
    <w:p w14:paraId="452066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in TS 29.060 [215]</w:t>
      </w:r>
    </w:p>
    <w:p w14:paraId="06FB4AF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177E867" w14:textId="77777777" w:rsidR="00690530" w:rsidRDefault="00690530" w:rsidP="00690530">
      <w:pPr>
        <w:pStyle w:val="PL"/>
        <w:rPr>
          <w:noProof w:val="0"/>
        </w:rPr>
      </w:pPr>
    </w:p>
    <w:p w14:paraId="201BAF3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PositioningData</w:t>
      </w:r>
      <w:r>
        <w:rPr>
          <w:noProof w:val="0"/>
        </w:rPr>
        <w:tab/>
        <w:t>::= OCTET STRING (SIZE(1..33))</w:t>
      </w:r>
    </w:p>
    <w:p w14:paraId="611E2EF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DFDA7D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Positioning Data IE (octet 3..n), TS 49.031 [227]</w:t>
      </w:r>
    </w:p>
    <w:p w14:paraId="671C5CE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6244762" w14:textId="77777777" w:rsidR="00690530" w:rsidRDefault="00690530" w:rsidP="00690530">
      <w:pPr>
        <w:pStyle w:val="PL"/>
        <w:rPr>
          <w:noProof w:val="0"/>
        </w:rPr>
      </w:pPr>
    </w:p>
    <w:p w14:paraId="78D3490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PriorityType</w:t>
      </w:r>
      <w:r>
        <w:rPr>
          <w:noProof w:val="0"/>
        </w:rPr>
        <w:tab/>
        <w:t>::= ENUMERATED</w:t>
      </w:r>
    </w:p>
    <w:p w14:paraId="5CA658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7499675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C1F4AB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normal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782A9C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high</w:t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AB8C3F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6D438252" w14:textId="77777777" w:rsidR="00690530" w:rsidRDefault="00690530" w:rsidP="00690530">
      <w:pPr>
        <w:pStyle w:val="PL"/>
        <w:rPr>
          <w:noProof w:val="0"/>
        </w:rPr>
      </w:pPr>
    </w:p>
    <w:p w14:paraId="51EB73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RANNASCause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</w:t>
      </w:r>
      <w:r>
        <w:rPr>
          <w:noProof w:val="0"/>
        </w:rPr>
        <w:tab/>
        <w:t>OCTET STRING</w:t>
      </w:r>
    </w:p>
    <w:p w14:paraId="50BDF54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octet string is a 1:1 copy of the contents (i.e. starting with octet 5)</w:t>
      </w:r>
    </w:p>
    <w:p w14:paraId="22771F4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of the "RAN/NAS Cause" information element specified in TS 29.274 [223].</w:t>
      </w:r>
    </w:p>
    <w:p w14:paraId="4EF6A328" w14:textId="77777777" w:rsidR="00690530" w:rsidRDefault="00690530" w:rsidP="00690530">
      <w:pPr>
        <w:pStyle w:val="PL"/>
        <w:rPr>
          <w:noProof w:val="0"/>
        </w:rPr>
      </w:pPr>
    </w:p>
    <w:p w14:paraId="66DE05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E7C72A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746EA3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--This integer is 1:1 copy of the RAT type value as defined in TS 29.061 [215].</w:t>
      </w:r>
    </w:p>
    <w:p w14:paraId="3694753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862412E" w14:textId="77777777" w:rsidR="00690530" w:rsidRDefault="00690530" w:rsidP="00690530">
      <w:pPr>
        <w:pStyle w:val="PL"/>
        <w:rPr>
          <w:noProof w:val="0"/>
        </w:rPr>
      </w:pPr>
    </w:p>
    <w:p w14:paraId="6C6B7F5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RecordingEntity </w:t>
      </w:r>
      <w:r>
        <w:rPr>
          <w:noProof w:val="0"/>
        </w:rPr>
        <w:tab/>
      </w:r>
      <w:r>
        <w:rPr>
          <w:noProof w:val="0"/>
        </w:rPr>
        <w:tab/>
        <w:t xml:space="preserve">::= AddressString </w:t>
      </w:r>
    </w:p>
    <w:p w14:paraId="73020426" w14:textId="77777777" w:rsidR="00690530" w:rsidRDefault="00690530" w:rsidP="00690530">
      <w:pPr>
        <w:pStyle w:val="PL"/>
        <w:rPr>
          <w:noProof w:val="0"/>
        </w:rPr>
      </w:pPr>
    </w:p>
    <w:p w14:paraId="2F661F4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RecordType </w:t>
      </w:r>
      <w:r>
        <w:rPr>
          <w:noProof w:val="0"/>
        </w:rPr>
        <w:tab/>
        <w:t xml:space="preserve">::= INTEGER </w:t>
      </w:r>
    </w:p>
    <w:p w14:paraId="7BCA381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7D7842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0..17 and 87,89  are CS specific. The contents are defined in TS 32.250 [10]</w:t>
      </w:r>
    </w:p>
    <w:p w14:paraId="41F5C14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C04BD5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2CDFEE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5D3137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mtCallRecord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D9DDE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roamingRecord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C733EC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incGatewayRecord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C3D16A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outGatewayRecord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1E9B49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transitCallRecord</w:t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46629A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4FBE50B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mtSMSRecord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32AD5E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moSMSIWRecord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2D5C772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mtSMSGWRecord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4F52E4A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ssActionRecord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(10),</w:t>
      </w:r>
    </w:p>
    <w:p w14:paraId="3A1AFFA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hlrIntRecord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(11),</w:t>
      </w:r>
    </w:p>
    <w:p w14:paraId="38CECF2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locUpdateHLRRecord</w:t>
      </w:r>
      <w:r>
        <w:rPr>
          <w:noProof w:val="0"/>
        </w:rPr>
        <w:tab/>
      </w:r>
      <w:r>
        <w:rPr>
          <w:noProof w:val="0"/>
        </w:rPr>
        <w:tab/>
        <w:t>(12),</w:t>
      </w:r>
    </w:p>
    <w:p w14:paraId="70EF214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locUpdateVLRRecord</w:t>
      </w:r>
      <w:r>
        <w:rPr>
          <w:noProof w:val="0"/>
        </w:rPr>
        <w:tab/>
      </w:r>
      <w:r>
        <w:rPr>
          <w:noProof w:val="0"/>
        </w:rPr>
        <w:tab/>
        <w:t>(13),</w:t>
      </w:r>
    </w:p>
    <w:p w14:paraId="20DC8D8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commonEquipRecord</w:t>
      </w:r>
      <w:r>
        <w:rPr>
          <w:noProof w:val="0"/>
        </w:rPr>
        <w:tab/>
      </w:r>
      <w:r>
        <w:rPr>
          <w:noProof w:val="0"/>
        </w:rPr>
        <w:tab/>
        <w:t>(14),</w:t>
      </w:r>
    </w:p>
    <w:p w14:paraId="482DCA0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moTraceRecord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(15),</w:t>
      </w:r>
      <w:r>
        <w:rPr>
          <w:noProof w:val="0"/>
        </w:rPr>
        <w:tab/>
        <w:t>-- used in earlier releases</w:t>
      </w:r>
    </w:p>
    <w:p w14:paraId="1FAB8C6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mtTraceRecord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(16),</w:t>
      </w:r>
      <w:r>
        <w:rPr>
          <w:noProof w:val="0"/>
        </w:rPr>
        <w:tab/>
        <w:t>-- used in earlier releases</w:t>
      </w:r>
    </w:p>
    <w:p w14:paraId="13358DC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termCAMELRecord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(17),</w:t>
      </w:r>
    </w:p>
    <w:p w14:paraId="088BEC2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AEF28C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18..22 are GPRS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32.251 [11]</w:t>
      </w:r>
    </w:p>
    <w:p w14:paraId="43FC0BE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76133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sgsnPDPRecord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(18),</w:t>
      </w:r>
    </w:p>
    <w:p w14:paraId="2706360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sgsnMMRecord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(20),</w:t>
      </w:r>
    </w:p>
    <w:p w14:paraId="3453672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(21),</w:t>
      </w:r>
      <w:r>
        <w:rPr>
          <w:noProof w:val="0"/>
        </w:rPr>
        <w:tab/>
        <w:t>-- also MME UE originated SMS record</w:t>
      </w:r>
    </w:p>
    <w:p w14:paraId="7EA967B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(22),</w:t>
      </w:r>
      <w:r>
        <w:rPr>
          <w:noProof w:val="0"/>
        </w:rPr>
        <w:tab/>
        <w:t>-- also MME UE terminated SMS record</w:t>
      </w:r>
    </w:p>
    <w:p w14:paraId="43FC867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49BF328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23..25 are CS-LCS specific.</w:t>
      </w:r>
      <w:r w:rsidRPr="00347D6F">
        <w:rPr>
          <w:noProof w:val="0"/>
        </w:rPr>
        <w:t xml:space="preserve"> </w:t>
      </w:r>
      <w:r>
        <w:rPr>
          <w:noProof w:val="0"/>
        </w:rPr>
        <w:t>The contents are defined in TS 32.250 [10]</w:t>
      </w:r>
    </w:p>
    <w:p w14:paraId="470196A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2FDF81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(23),</w:t>
      </w:r>
    </w:p>
    <w:p w14:paraId="042429C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(24),</w:t>
      </w:r>
    </w:p>
    <w:p w14:paraId="7A63AEC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(25),</w:t>
      </w:r>
    </w:p>
    <w:p w14:paraId="5D35E3C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771676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26..28 are GPRS-LCS specific. The contents are defined in TS 32.251 [11]</w:t>
      </w:r>
    </w:p>
    <w:p w14:paraId="5499714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D9C738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sgsnMTLCSRecord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(26),</w:t>
      </w:r>
    </w:p>
    <w:p w14:paraId="160828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sgsnMOLCSRecord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(27),</w:t>
      </w:r>
    </w:p>
    <w:p w14:paraId="5209944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sgsnNILCSRecord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(28),</w:t>
      </w:r>
    </w:p>
    <w:p w14:paraId="548936F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F0E61C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30..62 are MMS specific. The contents are defined in TS 32.270 [30]</w:t>
      </w:r>
    </w:p>
    <w:p w14:paraId="55CA8E3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6BE121E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(30),</w:t>
      </w:r>
    </w:p>
    <w:p w14:paraId="54C9EFB3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mMO4FRqRecord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(31),</w:t>
      </w:r>
    </w:p>
    <w:p w14:paraId="61FD87F5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mMO4FRsRecord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(32),</w:t>
      </w:r>
    </w:p>
    <w:p w14:paraId="5655AB5A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mMO4DRecord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(33),</w:t>
      </w:r>
    </w:p>
    <w:p w14:paraId="2F9B845F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(34),</w:t>
      </w:r>
    </w:p>
    <w:p w14:paraId="7C3200D5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mMO4RRecord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(35),</w:t>
      </w:r>
    </w:p>
    <w:p w14:paraId="2556E0CB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mMO1RRecord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(36),</w:t>
      </w:r>
    </w:p>
    <w:p w14:paraId="10FA9780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mMOMDRecord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(37),</w:t>
      </w:r>
    </w:p>
    <w:p w14:paraId="7892D579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(38),</w:t>
      </w:r>
    </w:p>
    <w:p w14:paraId="34148A34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mMR1NRqRecord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(39),</w:t>
      </w:r>
    </w:p>
    <w:p w14:paraId="1306C17D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mMR1NRsRecord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(40),</w:t>
      </w:r>
    </w:p>
    <w:p w14:paraId="05398EAA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mMR1RtRecord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(41),</w:t>
      </w:r>
    </w:p>
    <w:p w14:paraId="0C22B05B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mMR1AFRecord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(42),</w:t>
      </w:r>
    </w:p>
    <w:p w14:paraId="29D4470F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(43),</w:t>
      </w:r>
    </w:p>
    <w:p w14:paraId="4FB6E689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(44),</w:t>
      </w:r>
    </w:p>
    <w:p w14:paraId="36B6F8AD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mMR1RRRecord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(45),</w:t>
      </w:r>
    </w:p>
    <w:p w14:paraId="246ED5B3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(46),</w:t>
      </w:r>
    </w:p>
    <w:p w14:paraId="4B08E721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mMR4RRsRecord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(47),</w:t>
      </w:r>
    </w:p>
    <w:p w14:paraId="2F97B22F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mMRMDRecord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(48),</w:t>
      </w:r>
    </w:p>
    <w:p w14:paraId="699B7CB4" w14:textId="77777777" w:rsidR="00690530" w:rsidRDefault="00690530" w:rsidP="00690530">
      <w:pPr>
        <w:pStyle w:val="PL"/>
        <w:jc w:val="both"/>
        <w:rPr>
          <w:noProof w:val="0"/>
        </w:rPr>
      </w:pPr>
      <w:r>
        <w:rPr>
          <w:noProof w:val="0"/>
        </w:rPr>
        <w:tab/>
        <w:t>mMFRecord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(49),</w:t>
      </w:r>
    </w:p>
    <w:p w14:paraId="0D0BF81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mMBx1SRecord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(50),</w:t>
      </w:r>
    </w:p>
    <w:p w14:paraId="1F3A012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mMBx1VRecord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F4BB4E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mMBx1URecord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(52),</w:t>
      </w:r>
    </w:p>
    <w:p w14:paraId="6667B31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mMBx1DRecord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(53),</w:t>
      </w:r>
    </w:p>
    <w:p w14:paraId="334D996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(54),</w:t>
      </w:r>
    </w:p>
    <w:p w14:paraId="4301B79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mM7DRqRecord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(55),</w:t>
      </w:r>
    </w:p>
    <w:p w14:paraId="33EBF84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mM7DRsRecord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(56),</w:t>
      </w:r>
    </w:p>
    <w:p w14:paraId="7EA0F4B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(57),</w:t>
      </w:r>
    </w:p>
    <w:p w14:paraId="7FD8F56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mM7RRecord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(58),</w:t>
      </w:r>
    </w:p>
    <w:p w14:paraId="414B8A6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mM7DRRqRecord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(59),</w:t>
      </w:r>
    </w:p>
    <w:p w14:paraId="0A09290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ab/>
        <w:t>mM7DRRsRecord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(60),</w:t>
      </w:r>
    </w:p>
    <w:p w14:paraId="1C7786F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mM7RRqRecord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(61),</w:t>
      </w:r>
    </w:p>
    <w:p w14:paraId="3081D65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mM7RRsRecord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(62),</w:t>
      </w:r>
    </w:p>
    <w:p w14:paraId="0008F0A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204BB6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63..70, 82, 89..91 are IMS specific.</w:t>
      </w:r>
    </w:p>
    <w:p w14:paraId="3A95AFD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The contents are defined in TS 32.260 [20]</w:t>
      </w:r>
    </w:p>
    <w:p w14:paraId="1B86A6F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7BF200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(63),</w:t>
      </w:r>
    </w:p>
    <w:p w14:paraId="1A3B7F8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(64),</w:t>
      </w:r>
    </w:p>
    <w:p w14:paraId="779874F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(65),</w:t>
      </w:r>
    </w:p>
    <w:p w14:paraId="2ECB616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mRFCRecord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(66),</w:t>
      </w:r>
    </w:p>
    <w:p w14:paraId="4B63644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(67),</w:t>
      </w:r>
    </w:p>
    <w:p w14:paraId="3F0B182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bGCFRecord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(68),</w:t>
      </w:r>
    </w:p>
    <w:p w14:paraId="27A9EBD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aSRecord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(69),</w:t>
      </w:r>
    </w:p>
    <w:p w14:paraId="3CC8FA2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eCSCFRecord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(70),</w:t>
      </w:r>
    </w:p>
    <w:p w14:paraId="0532B29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iBCFRecord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(82),</w:t>
      </w:r>
    </w:p>
    <w:p w14:paraId="04F9482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(89),</w:t>
      </w:r>
    </w:p>
    <w:p w14:paraId="6A52EEF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(90),</w:t>
      </w:r>
    </w:p>
    <w:p w14:paraId="0AA5726A" w14:textId="77777777" w:rsidR="00690530" w:rsidRDefault="00690530" w:rsidP="00690530">
      <w:pPr>
        <w:pStyle w:val="PL"/>
        <w:ind w:left="426"/>
        <w:rPr>
          <w:noProof w:val="0"/>
        </w:rPr>
      </w:pPr>
      <w:r>
        <w:rPr>
          <w:noProof w:val="0"/>
        </w:rPr>
        <w:t>aTCFRecord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(91),</w:t>
      </w:r>
    </w:p>
    <w:p w14:paraId="0822FE5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183FB1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71..75 are LCS specific. The contents are defined in TS 32.271 [31]</w:t>
      </w:r>
    </w:p>
    <w:p w14:paraId="7F437C2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AFE370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lCSGMORecord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(71),</w:t>
      </w:r>
    </w:p>
    <w:p w14:paraId="65932D7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lCSRGMTRecord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(72),</w:t>
      </w:r>
    </w:p>
    <w:p w14:paraId="5A44011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lCSHGMTRecord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(73),</w:t>
      </w:r>
    </w:p>
    <w:p w14:paraId="7DEB183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lCSVGMTRecord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(74),</w:t>
      </w:r>
    </w:p>
    <w:p w14:paraId="3F0DB52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lCSGNIRecord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(75),</w:t>
      </w:r>
    </w:p>
    <w:p w14:paraId="0BEC511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3EFE61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76..79</w:t>
      </w:r>
      <w:r>
        <w:rPr>
          <w:rFonts w:hint="eastAsia"/>
          <w:noProof w:val="0"/>
          <w:lang w:eastAsia="zh-CN"/>
        </w:rPr>
        <w:t>,86</w:t>
      </w:r>
      <w:r>
        <w:rPr>
          <w:noProof w:val="0"/>
        </w:rPr>
        <w:t xml:space="preserve"> are MBMS specific.</w:t>
      </w:r>
    </w:p>
    <w:p w14:paraId="255A575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  <w:r w:rsidRPr="00347D6F">
        <w:rPr>
          <w:noProof w:val="0"/>
        </w:rPr>
        <w:t xml:space="preserve"> </w:t>
      </w:r>
      <w:r>
        <w:rPr>
          <w:noProof w:val="0"/>
        </w:rPr>
        <w:t>and TS 32.273 [33]</w:t>
      </w:r>
    </w:p>
    <w:p w14:paraId="15D6A3A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650930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76</w:t>
      </w:r>
      <w:r>
        <w:rPr>
          <w:rFonts w:hint="eastAsia"/>
          <w:noProof w:val="0"/>
          <w:lang w:eastAsia="zh-CN"/>
        </w:rPr>
        <w:t>,</w:t>
      </w:r>
      <w:r>
        <w:rPr>
          <w:noProof w:val="0"/>
        </w:rPr>
        <w:t xml:space="preserve">77 </w:t>
      </w:r>
      <w:r>
        <w:rPr>
          <w:rFonts w:hint="eastAsia"/>
          <w:noProof w:val="0"/>
          <w:lang w:eastAsia="zh-CN"/>
        </w:rPr>
        <w:t xml:space="preserve">and 86 </w:t>
      </w:r>
      <w:r>
        <w:rPr>
          <w:noProof w:val="0"/>
        </w:rPr>
        <w:t>are MBMS bearer context specific</w:t>
      </w:r>
    </w:p>
    <w:p w14:paraId="3C258C8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78DAD4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(76),</w:t>
      </w:r>
    </w:p>
    <w:p w14:paraId="613C5AA5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ab/>
        <w:t>ggsnMBMSRecord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(77),</w:t>
      </w:r>
      <w:r>
        <w:rPr>
          <w:rFonts w:hint="eastAsia"/>
          <w:lang w:eastAsia="zh-CN"/>
        </w:rPr>
        <w:t xml:space="preserve"> </w:t>
      </w:r>
    </w:p>
    <w:p w14:paraId="636E6972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gwMBMSRecord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(86),</w:t>
      </w:r>
    </w:p>
    <w:p w14:paraId="1DD01DC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412E2D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78 and 79 are MBMS service specific and defined in TS 32.273 [33]</w:t>
      </w:r>
    </w:p>
    <w:p w14:paraId="7395F90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B7F329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sUBBMSCRecord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(78),</w:t>
      </w:r>
    </w:p>
    <w:p w14:paraId="39C5D6B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cONTENTBMSCRecord</w:t>
      </w:r>
      <w:r>
        <w:rPr>
          <w:noProof w:val="0"/>
        </w:rPr>
        <w:tab/>
      </w:r>
      <w:r>
        <w:rPr>
          <w:noProof w:val="0"/>
        </w:rPr>
        <w:tab/>
        <w:t>(79),</w:t>
      </w:r>
    </w:p>
    <w:p w14:paraId="75CA822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4F0901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80..81 are PoC specific. The contents are defined in TS 32.272 [32]</w:t>
      </w:r>
    </w:p>
    <w:p w14:paraId="4BD4FF4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55110F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(80),</w:t>
      </w:r>
    </w:p>
    <w:p w14:paraId="5203CD7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cPFRecord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(81),</w:t>
      </w:r>
    </w:p>
    <w:p w14:paraId="76EDEE8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20E46F8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  <w:r>
        <w:rPr>
          <w:noProof w:val="0"/>
        </w:rPr>
        <w:tab/>
        <w:t>Record values 84,85 and 92,95,96, 97 are EPC specific.</w:t>
      </w:r>
    </w:p>
    <w:p w14:paraId="7697A12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The contents are defined in TS 32.251 [11]</w:t>
      </w:r>
    </w:p>
    <w:p w14:paraId="320D37F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028FBF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(84),</w:t>
      </w:r>
    </w:p>
    <w:p w14:paraId="7F55EDA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pGWRecord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(85),</w:t>
      </w:r>
    </w:p>
    <w:p w14:paraId="1E8B9DE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tDFRecord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(92),</w:t>
      </w:r>
    </w:p>
    <w:p w14:paraId="6D35663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iPERecord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(95),</w:t>
      </w:r>
    </w:p>
    <w:p w14:paraId="349FD1EE" w14:textId="77777777" w:rsidR="00690530" w:rsidRDefault="00690530" w:rsidP="00690530">
      <w:pPr>
        <w:pStyle w:val="PL"/>
      </w:pPr>
      <w:r>
        <w:tab/>
        <w:t>ePDGRecord</w:t>
      </w:r>
      <w:r>
        <w:tab/>
      </w:r>
      <w:r>
        <w:tab/>
      </w:r>
      <w:r>
        <w:tab/>
      </w:r>
      <w:r>
        <w:tab/>
        <w:t>(96),</w:t>
      </w:r>
    </w:p>
    <w:p w14:paraId="724571E6" w14:textId="77777777" w:rsidR="00690530" w:rsidRDefault="00690530" w:rsidP="00690530">
      <w:pPr>
        <w:pStyle w:val="PL"/>
        <w:rPr>
          <w:noProof w:val="0"/>
        </w:rPr>
      </w:pPr>
      <w:r>
        <w:tab/>
        <w:t>tWAGRecord</w:t>
      </w:r>
      <w:r>
        <w:tab/>
      </w:r>
      <w:r>
        <w:tab/>
      </w:r>
      <w:r>
        <w:tab/>
      </w:r>
      <w:r>
        <w:tab/>
        <w:t>(97),</w:t>
      </w:r>
    </w:p>
    <w:p w14:paraId="6D2F679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EA6AA9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 83 is MMTel specific. The contents are defined in TS 32.275 [35]</w:t>
      </w:r>
    </w:p>
    <w:p w14:paraId="6AEBDB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552382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mMTelRecord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(83),</w:t>
      </w:r>
    </w:p>
    <w:p w14:paraId="6E4186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2E468C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  87,88 and 89 are CS specific. The contents are defined in TS 32.250 [10]</w:t>
      </w:r>
    </w:p>
    <w:p w14:paraId="6F93B40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06DD99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mSCsRVCCRecord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(87),</w:t>
      </w:r>
    </w:p>
    <w:p w14:paraId="6142460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mMTRFRecord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(88),</w:t>
      </w:r>
    </w:p>
    <w:p w14:paraId="4686881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iCSRegisterRecord</w:t>
      </w:r>
      <w:r>
        <w:rPr>
          <w:noProof w:val="0"/>
        </w:rPr>
        <w:tab/>
      </w:r>
      <w:r>
        <w:rPr>
          <w:noProof w:val="0"/>
        </w:rPr>
        <w:tab/>
        <w:t>(99),</w:t>
      </w:r>
    </w:p>
    <w:p w14:paraId="3220922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692F4C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93 and 94 are SMS specific. The contents are defined in TS 32.274 [34]</w:t>
      </w:r>
    </w:p>
    <w:p w14:paraId="6EC5224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BC0C92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(93),</w:t>
      </w:r>
    </w:p>
    <w:p w14:paraId="4DF26CA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(94),</w:t>
      </w:r>
    </w:p>
    <w:p w14:paraId="683E5FE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BF25E6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100</w:t>
      </w:r>
      <w:r>
        <w:rPr>
          <w:rFonts w:hint="eastAsia"/>
          <w:noProof w:val="0"/>
          <w:lang w:eastAsia="zh-CN"/>
        </w:rPr>
        <w:t>,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101</w:t>
      </w:r>
      <w:r>
        <w:rPr>
          <w:noProof w:val="0"/>
        </w:rPr>
        <w:t xml:space="preserve"> and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 xml:space="preserve">102 are </w:t>
      </w:r>
      <w:r>
        <w:rPr>
          <w:rFonts w:hint="eastAsia"/>
          <w:noProof w:val="0"/>
          <w:lang w:eastAsia="zh-CN"/>
        </w:rPr>
        <w:t>ProSe</w:t>
      </w:r>
      <w:r>
        <w:rPr>
          <w:noProof w:val="0"/>
        </w:rPr>
        <w:t xml:space="preserve"> specific. The contents are defined in TS 32.27</w:t>
      </w:r>
      <w:r>
        <w:rPr>
          <w:rFonts w:hint="eastAsia"/>
          <w:noProof w:val="0"/>
          <w:lang w:eastAsia="zh-CN"/>
        </w:rPr>
        <w:t>7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6</w:t>
      </w:r>
      <w:r>
        <w:rPr>
          <w:noProof w:val="0"/>
        </w:rPr>
        <w:t>]</w:t>
      </w:r>
    </w:p>
    <w:p w14:paraId="5C1CCA2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783CBC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pF</w:t>
      </w:r>
      <w:r>
        <w:rPr>
          <w:rFonts w:hint="eastAsia"/>
          <w:noProof w:val="0"/>
          <w:lang w:eastAsia="zh-CN"/>
        </w:rPr>
        <w:t>DD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762D5F11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p</w:t>
      </w:r>
      <w:r>
        <w:rPr>
          <w:noProof w:val="0"/>
        </w:rPr>
        <w:t>F</w:t>
      </w:r>
      <w:r>
        <w:rPr>
          <w:rFonts w:hint="eastAsia"/>
          <w:noProof w:val="0"/>
          <w:lang w:eastAsia="zh-CN"/>
        </w:rPr>
        <w:t>ED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</w:t>
      </w:r>
      <w:r>
        <w:rPr>
          <w:rFonts w:hint="eastAsia"/>
          <w:noProof w:val="0"/>
          <w:lang w:eastAsia="zh-CN"/>
        </w:rPr>
        <w:t>,</w:t>
      </w:r>
    </w:p>
    <w:p w14:paraId="45A4FDD8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ab/>
        <w:t>pFDC</w:t>
      </w:r>
      <w:r>
        <w:rPr>
          <w:noProof w:val="0"/>
        </w:rPr>
        <w:t>Record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>(</w:t>
      </w:r>
      <w:r>
        <w:rPr>
          <w:noProof w:val="0"/>
          <w:lang w:eastAsia="zh-CN"/>
        </w:rPr>
        <w:t>102</w:t>
      </w:r>
      <w:r>
        <w:rPr>
          <w:rFonts w:hint="eastAsia"/>
          <w:noProof w:val="0"/>
          <w:lang w:eastAsia="zh-CN"/>
        </w:rPr>
        <w:t>),</w:t>
      </w:r>
    </w:p>
    <w:p w14:paraId="65AB2C3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2CD527D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>--  Record values10</w:t>
      </w:r>
      <w:r>
        <w:rPr>
          <w:rFonts w:hint="eastAsia"/>
          <w:noProof w:val="0"/>
          <w:lang w:eastAsia="zh-CN"/>
        </w:rPr>
        <w:t>3 and</w:t>
      </w:r>
      <w:r w:rsidRPr="00973D51">
        <w:rPr>
          <w:noProof w:val="0"/>
          <w:lang w:eastAsia="zh-CN"/>
        </w:rPr>
        <w:t xml:space="preserve"> </w:t>
      </w:r>
      <w:r>
        <w:rPr>
          <w:noProof w:val="0"/>
          <w:lang w:eastAsia="zh-CN"/>
        </w:rPr>
        <w:t>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 xml:space="preserve"> are </w:t>
      </w:r>
      <w:r>
        <w:rPr>
          <w:rFonts w:hint="eastAsia"/>
          <w:noProof w:val="0"/>
          <w:lang w:eastAsia="zh-CN"/>
        </w:rPr>
        <w:t>Monitoring Event</w:t>
      </w:r>
      <w:r>
        <w:rPr>
          <w:noProof w:val="0"/>
        </w:rPr>
        <w:t xml:space="preserve"> specific. The contents are defined in TS </w:t>
      </w:r>
    </w:p>
    <w:p w14:paraId="49E26AF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 [3</w:t>
      </w:r>
      <w:r>
        <w:rPr>
          <w:rFonts w:hint="eastAsia"/>
          <w:noProof w:val="0"/>
          <w:lang w:eastAsia="zh-CN"/>
        </w:rPr>
        <w:t>8</w:t>
      </w:r>
      <w:r>
        <w:rPr>
          <w:noProof w:val="0"/>
        </w:rPr>
        <w:t>]</w:t>
      </w:r>
    </w:p>
    <w:p w14:paraId="0E2D57D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C8EFCE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mECO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3</w:t>
      </w:r>
      <w:r>
        <w:rPr>
          <w:noProof w:val="0"/>
        </w:rPr>
        <w:t>),</w:t>
      </w:r>
    </w:p>
    <w:p w14:paraId="148A6160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ab/>
      </w:r>
      <w:r>
        <w:rPr>
          <w:rFonts w:hint="eastAsia"/>
          <w:noProof w:val="0"/>
          <w:lang w:eastAsia="zh-CN"/>
        </w:rPr>
        <w:t>mERE</w:t>
      </w:r>
      <w:r>
        <w:rPr>
          <w:noProof w:val="0"/>
        </w:rPr>
        <w:t>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rFonts w:hint="eastAsia"/>
          <w:noProof w:val="0"/>
          <w:lang w:eastAsia="zh-CN"/>
        </w:rPr>
        <w:t>4</w:t>
      </w:r>
      <w:r>
        <w:rPr>
          <w:noProof w:val="0"/>
        </w:rPr>
        <w:t>),</w:t>
      </w:r>
    </w:p>
    <w:p w14:paraId="1BC65FC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4559FE7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>--  Record values 10</w:t>
      </w:r>
      <w:r>
        <w:rPr>
          <w:noProof w:val="0"/>
          <w:lang w:eastAsia="zh-CN"/>
        </w:rPr>
        <w:t>5 to 106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CP data transfer</w:t>
      </w:r>
      <w:r>
        <w:rPr>
          <w:noProof w:val="0"/>
        </w:rPr>
        <w:t xml:space="preserve"> specific. The contents are defined in TS </w:t>
      </w:r>
    </w:p>
    <w:p w14:paraId="03E41A6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32.253 [13]</w:t>
      </w:r>
    </w:p>
    <w:p w14:paraId="60D52E0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D53386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cPDTSCERecord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5</w:t>
      </w:r>
      <w:r>
        <w:rPr>
          <w:noProof w:val="0"/>
        </w:rPr>
        <w:t>),</w:t>
      </w:r>
    </w:p>
    <w:p w14:paraId="2CA899C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cPDTSNNRecord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</w:t>
      </w:r>
      <w:r>
        <w:rPr>
          <w:noProof w:val="0"/>
          <w:lang w:eastAsia="zh-CN"/>
        </w:rPr>
        <w:t>6</w:t>
      </w:r>
      <w:r>
        <w:rPr>
          <w:noProof w:val="0"/>
        </w:rPr>
        <w:t>),</w:t>
      </w:r>
      <w:r w:rsidRPr="00473961">
        <w:t xml:space="preserve"> </w:t>
      </w:r>
      <w:r>
        <w:rPr>
          <w:noProof w:val="0"/>
        </w:rPr>
        <w:t>--</w:t>
      </w:r>
    </w:p>
    <w:p w14:paraId="5B20E5AC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>--  Record values 110</w:t>
      </w:r>
      <w:r>
        <w:rPr>
          <w:noProof w:val="0"/>
          <w:lang w:eastAsia="zh-CN"/>
        </w:rPr>
        <w:t xml:space="preserve"> to 113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 xml:space="preserve">SMS </w:t>
      </w:r>
      <w:r>
        <w:rPr>
          <w:noProof w:val="0"/>
        </w:rPr>
        <w:t xml:space="preserve">specific. The contents are defined in TS </w:t>
      </w:r>
    </w:p>
    <w:p w14:paraId="1817EB0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32.274 [34]</w:t>
      </w:r>
    </w:p>
    <w:p w14:paraId="68A0227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2570E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40D59FC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5E5F280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iSMSMORecord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38F57C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iSMSMTRecord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2D265E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</w:t>
      </w:r>
    </w:p>
    <w:p w14:paraId="33FDA6D7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>--  Record values 120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</w:t>
      </w:r>
      <w:r>
        <w:rPr>
          <w:noProof w:val="0"/>
        </w:rPr>
        <w:t xml:space="preserve"> </w:t>
      </w:r>
      <w:r>
        <w:rPr>
          <w:noProof w:val="0"/>
          <w:lang w:eastAsia="zh-CN"/>
        </w:rPr>
        <w:t>Exposure Function API</w:t>
      </w:r>
      <w:r>
        <w:rPr>
          <w:noProof w:val="0"/>
        </w:rPr>
        <w:t xml:space="preserve"> specific. The contents are defined in TS </w:t>
      </w:r>
    </w:p>
    <w:p w14:paraId="24F6564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>
        <w:rPr>
          <w:noProof w:val="0"/>
          <w:lang w:eastAsia="zh-CN"/>
        </w:rPr>
        <w:tab/>
      </w:r>
      <w:r>
        <w:rPr>
          <w:noProof w:val="0"/>
        </w:rPr>
        <w:t>32.254 [14]</w:t>
      </w:r>
    </w:p>
    <w:p w14:paraId="1958C94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E2E2F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</w:t>
      </w:r>
      <w:r w:rsidRPr="004B2816">
        <w:rPr>
          <w:noProof w:val="0"/>
        </w:rPr>
        <w:t>ASCERecord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(120),</w:t>
      </w:r>
    </w:p>
    <w:p w14:paraId="4CF3C12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E467AB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 Record values from 200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>are specific to Charging Function domain</w:t>
      </w:r>
      <w:r>
        <w:rPr>
          <w:noProof w:val="0"/>
        </w:rPr>
        <w:t xml:space="preserve"> </w:t>
      </w:r>
    </w:p>
    <w:p w14:paraId="30DFA8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F629CD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  <w:t>(200)</w:t>
      </w:r>
    </w:p>
    <w:p w14:paraId="5527E7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6E45711" w14:textId="77777777" w:rsidR="00690530" w:rsidRDefault="00690530" w:rsidP="00690530">
      <w:pPr>
        <w:pStyle w:val="PL"/>
        <w:rPr>
          <w:noProof w:val="0"/>
        </w:rPr>
      </w:pPr>
    </w:p>
    <w:p w14:paraId="30ED176B" w14:textId="77777777" w:rsidR="00690530" w:rsidRDefault="00690530" w:rsidP="00690530">
      <w:pPr>
        <w:pStyle w:val="PL"/>
        <w:rPr>
          <w:noProof w:val="0"/>
        </w:rPr>
      </w:pPr>
    </w:p>
    <w:p w14:paraId="12A8419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5BE9BA10" w14:textId="77777777" w:rsidR="00690530" w:rsidRDefault="00690530" w:rsidP="00690530">
      <w:pPr>
        <w:pStyle w:val="PL"/>
        <w:rPr>
          <w:noProof w:val="0"/>
        </w:rPr>
      </w:pPr>
    </w:p>
    <w:p w14:paraId="3093E1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RequiredMBMSBearerCapabilities</w:t>
      </w:r>
      <w:r>
        <w:rPr>
          <w:noProof w:val="0"/>
        </w:rPr>
        <w:tab/>
      </w:r>
      <w:r>
        <w:rPr>
          <w:noProof w:val="0"/>
        </w:rPr>
        <w:tab/>
        <w:t>::= OCTET STRING (SIZE (3..</w:t>
      </w:r>
      <w:r>
        <w:rPr>
          <w:noProof w:val="0"/>
          <w:lang w:eastAsia="zh-CN"/>
        </w:rPr>
        <w:t>14</w:t>
      </w:r>
      <w:r>
        <w:rPr>
          <w:noProof w:val="0"/>
        </w:rPr>
        <w:t>))</w:t>
      </w:r>
    </w:p>
    <w:p w14:paraId="342EEAB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6EEA97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This octet string is a 1:1 copy of the contents (i.e. starting with octet 5) of the </w:t>
      </w:r>
    </w:p>
    <w:p w14:paraId="0CE855A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"Quality of service Profile" information element specified in TS 29.060 [75].</w:t>
      </w:r>
    </w:p>
    <w:p w14:paraId="4829F70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CF78757" w14:textId="77777777" w:rsidR="00690530" w:rsidRDefault="00690530" w:rsidP="00690530">
      <w:pPr>
        <w:pStyle w:val="PL"/>
        <w:rPr>
          <w:noProof w:val="0"/>
        </w:rPr>
      </w:pPr>
    </w:p>
    <w:p w14:paraId="0F0FD16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RoutingAreaCode</w:t>
      </w:r>
      <w:r>
        <w:rPr>
          <w:noProof w:val="0"/>
        </w:rPr>
        <w:tab/>
        <w:t>::= OCTET STRING (SIZE(1))</w:t>
      </w:r>
    </w:p>
    <w:p w14:paraId="6CE00F4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AB670C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See TS 24.008 [208]</w:t>
      </w:r>
      <w:r>
        <w:rPr>
          <w:noProof w:val="0"/>
        </w:rPr>
        <w:tab/>
      </w:r>
    </w:p>
    <w:p w14:paraId="7412653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00C24C79" w14:textId="77777777" w:rsidR="00690530" w:rsidRDefault="00690530" w:rsidP="00690530">
      <w:pPr>
        <w:pStyle w:val="PL"/>
        <w:rPr>
          <w:noProof w:val="0"/>
        </w:rPr>
      </w:pPr>
    </w:p>
    <w:p w14:paraId="38FC6EBC" w14:textId="77777777" w:rsidR="00690530" w:rsidRDefault="00690530" w:rsidP="00690530">
      <w:pPr>
        <w:pStyle w:val="PL"/>
      </w:pPr>
      <w:r>
        <w:t>SCSASAddress</w:t>
      </w:r>
      <w:r>
        <w:tab/>
      </w:r>
      <w:r>
        <w:tab/>
        <w:t>::= SET</w:t>
      </w:r>
    </w:p>
    <w:p w14:paraId="473105A7" w14:textId="77777777" w:rsidR="00690530" w:rsidRDefault="00690530" w:rsidP="00690530">
      <w:pPr>
        <w:pStyle w:val="PL"/>
      </w:pPr>
      <w:r>
        <w:t>--</w:t>
      </w:r>
    </w:p>
    <w:p w14:paraId="3EB2B76D" w14:textId="77777777" w:rsidR="00690530" w:rsidRDefault="00690530" w:rsidP="00690530">
      <w:pPr>
        <w:pStyle w:val="PL"/>
      </w:pPr>
      <w:r>
        <w:t xml:space="preserve">-- </w:t>
      </w:r>
    </w:p>
    <w:p w14:paraId="6933AFAE" w14:textId="77777777" w:rsidR="00690530" w:rsidRDefault="00690530" w:rsidP="00690530">
      <w:pPr>
        <w:pStyle w:val="PL"/>
      </w:pPr>
      <w:r>
        <w:t>--</w:t>
      </w:r>
    </w:p>
    <w:p w14:paraId="7EE7934E" w14:textId="77777777" w:rsidR="00690530" w:rsidRDefault="00690530" w:rsidP="00690530">
      <w:pPr>
        <w:pStyle w:val="PL"/>
      </w:pPr>
      <w:r>
        <w:t>{</w:t>
      </w:r>
    </w:p>
    <w:p w14:paraId="150B0329" w14:textId="77777777" w:rsidR="00690530" w:rsidRDefault="00690530" w:rsidP="00690530">
      <w:pPr>
        <w:pStyle w:val="PL"/>
        <w:tabs>
          <w:tab w:val="clear" w:pos="2304"/>
          <w:tab w:val="clear" w:pos="2688"/>
          <w:tab w:val="left" w:pos="2690"/>
        </w:tabs>
      </w:pPr>
      <w:r>
        <w:tab/>
        <w:t>s</w:t>
      </w:r>
      <w:r>
        <w:rPr>
          <w:noProof w:val="0"/>
        </w:rPr>
        <w:t>CSAddress</w:t>
      </w:r>
      <w:r>
        <w:tab/>
      </w:r>
      <w:r>
        <w:tab/>
        <w:t xml:space="preserve">[1] </w:t>
      </w:r>
      <w:r>
        <w:rPr>
          <w:noProof w:val="0"/>
        </w:rPr>
        <w:t>IPAddress</w:t>
      </w:r>
      <w:r>
        <w:t>,</w:t>
      </w:r>
    </w:p>
    <w:p w14:paraId="6284FE0E" w14:textId="77777777" w:rsidR="00690530" w:rsidRDefault="00690530" w:rsidP="00690530">
      <w:pPr>
        <w:pStyle w:val="PL"/>
      </w:pPr>
      <w:r>
        <w:tab/>
        <w:t>sCSRealm</w:t>
      </w:r>
      <w:r>
        <w:tab/>
      </w:r>
      <w:r>
        <w:tab/>
        <w:t xml:space="preserve">[2] </w:t>
      </w:r>
      <w:r>
        <w:rPr>
          <w:noProof w:val="0"/>
        </w:rPr>
        <w:t>DiameterIdentity</w:t>
      </w:r>
    </w:p>
    <w:p w14:paraId="231347D6" w14:textId="77777777" w:rsidR="00690530" w:rsidRDefault="00690530" w:rsidP="00690530">
      <w:pPr>
        <w:pStyle w:val="PL"/>
      </w:pPr>
      <w:r>
        <w:t>}</w:t>
      </w:r>
    </w:p>
    <w:p w14:paraId="35B7B409" w14:textId="77777777" w:rsidR="00690530" w:rsidRDefault="00690530" w:rsidP="00690530">
      <w:pPr>
        <w:pStyle w:val="PL"/>
        <w:rPr>
          <w:noProof w:val="0"/>
        </w:rPr>
      </w:pPr>
    </w:p>
    <w:p w14:paraId="63828832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Session-Id</w:t>
      </w:r>
      <w:r>
        <w:rPr>
          <w:noProof w:val="0"/>
        </w:rPr>
        <w:tab/>
      </w:r>
      <w:r w:rsidRPr="00E349B5">
        <w:rPr>
          <w:noProof w:val="0"/>
        </w:rPr>
        <w:t>::= GraphicString</w:t>
      </w:r>
    </w:p>
    <w:p w14:paraId="21AFD895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72148D9D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-- rfc3261 [401]: example for SIP C</w:t>
      </w:r>
      <w:r>
        <w:rPr>
          <w:noProof w:val="0"/>
        </w:rPr>
        <w:t>ALL</w:t>
      </w:r>
      <w:r w:rsidRPr="00E349B5">
        <w:rPr>
          <w:noProof w:val="0"/>
        </w:rPr>
        <w:t>-ID: f81d4fae-7dec-11d0-a765-00a0c91e6bf6@foo.bar.com</w:t>
      </w:r>
    </w:p>
    <w:p w14:paraId="1989B6CD" w14:textId="77777777" w:rsidR="00690530" w:rsidRPr="00E349B5" w:rsidRDefault="00690530" w:rsidP="00690530">
      <w:pPr>
        <w:pStyle w:val="PL"/>
        <w:rPr>
          <w:noProof w:val="0"/>
        </w:rPr>
      </w:pPr>
      <w:r w:rsidRPr="00E349B5">
        <w:rPr>
          <w:noProof w:val="0"/>
        </w:rPr>
        <w:t>--</w:t>
      </w:r>
    </w:p>
    <w:p w14:paraId="53368633" w14:textId="77777777" w:rsidR="00690530" w:rsidRDefault="00690530" w:rsidP="00690530">
      <w:pPr>
        <w:pStyle w:val="PL"/>
        <w:rPr>
          <w:noProof w:val="0"/>
        </w:rPr>
      </w:pPr>
    </w:p>
    <w:p w14:paraId="6DC7476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ServiceContextID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10B9523" w14:textId="77777777" w:rsidR="00690530" w:rsidRDefault="00690530" w:rsidP="00690530">
      <w:pPr>
        <w:pStyle w:val="PL"/>
        <w:rPr>
          <w:noProof w:val="0"/>
        </w:rPr>
      </w:pPr>
    </w:p>
    <w:p w14:paraId="04651B4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ServiceSpecificInfo  ::=  SEQUENCE</w:t>
      </w:r>
    </w:p>
    <w:p w14:paraId="35D4828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49F77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serviceSpecificData</w:t>
      </w:r>
      <w:r>
        <w:rPr>
          <w:noProof w:val="0"/>
        </w:rPr>
        <w:tab/>
      </w:r>
      <w:r>
        <w:rPr>
          <w:noProof w:val="0"/>
        </w:rPr>
        <w:tab/>
        <w:t xml:space="preserve">[0] GraphicString OPTIONAL, </w:t>
      </w:r>
      <w:r>
        <w:rPr>
          <w:noProof w:val="0"/>
        </w:rPr>
        <w:br/>
      </w:r>
      <w:r>
        <w:rPr>
          <w:noProof w:val="0"/>
        </w:rPr>
        <w:tab/>
        <w:t>serviceSpecificType</w:t>
      </w:r>
      <w:r>
        <w:rPr>
          <w:noProof w:val="0"/>
        </w:rPr>
        <w:tab/>
      </w:r>
      <w:r>
        <w:rPr>
          <w:noProof w:val="0"/>
        </w:rPr>
        <w:tab/>
        <w:t>[1] INTEGER OPTIONAL</w:t>
      </w:r>
    </w:p>
    <w:p w14:paraId="64B9B97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440C8C8E" w14:textId="77777777" w:rsidR="00690530" w:rsidRDefault="00690530" w:rsidP="00690530">
      <w:pPr>
        <w:pStyle w:val="PL"/>
        <w:rPr>
          <w:noProof w:val="0"/>
        </w:rPr>
      </w:pPr>
    </w:p>
    <w:p w14:paraId="3078EF4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Diagnostics</w:t>
      </w:r>
    </w:p>
    <w:p w14:paraId="2A7FC8B7" w14:textId="77777777" w:rsidR="00690530" w:rsidRDefault="00690530" w:rsidP="00690530">
      <w:pPr>
        <w:pStyle w:val="PL"/>
        <w:rPr>
          <w:noProof w:val="0"/>
        </w:rPr>
      </w:pPr>
    </w:p>
    <w:p w14:paraId="0343D32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SmsTpDestinationNumber ::= OCTET STRING</w:t>
      </w:r>
    </w:p>
    <w:p w14:paraId="5C07206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18730EF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type contains the binary coded decimal representation of</w:t>
      </w:r>
    </w:p>
    <w:p w14:paraId="1111509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the SMS address field the encoding of the octet string is in </w:t>
      </w:r>
    </w:p>
    <w:p w14:paraId="604DF2F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accordance with the definition of address fields in TS 23.040 [201].</w:t>
      </w:r>
    </w:p>
    <w:p w14:paraId="296FEC5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encoding includes type of number and numbering plan indication</w:t>
      </w:r>
    </w:p>
    <w:p w14:paraId="45C9A46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together with the address value range.</w:t>
      </w:r>
    </w:p>
    <w:p w14:paraId="63B61B5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C4339A9" w14:textId="77777777" w:rsidR="00690530" w:rsidRDefault="00690530" w:rsidP="00690530">
      <w:pPr>
        <w:pStyle w:val="PL"/>
        <w:rPr>
          <w:noProof w:val="0"/>
        </w:rPr>
      </w:pPr>
    </w:p>
    <w:p w14:paraId="1A07E19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SubscriberEquipmentNumber</w:t>
      </w:r>
      <w:r>
        <w:rPr>
          <w:noProof w:val="0"/>
        </w:rPr>
        <w:tab/>
        <w:t>::= SET</w:t>
      </w:r>
    </w:p>
    <w:p w14:paraId="3B650AA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E55C0F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 xml:space="preserve">-- If </w:t>
      </w:r>
      <w:r w:rsidRPr="00D44D07">
        <w:rPr>
          <w:noProof w:val="0"/>
        </w:rPr>
        <w:t xml:space="preserve">SubscriberEquipmentType </w:t>
      </w:r>
      <w:r>
        <w:rPr>
          <w:noProof w:val="0"/>
        </w:rPr>
        <w:t xml:space="preserve">is set to IMEISV and </w:t>
      </w:r>
      <w:r w:rsidRPr="007D46BE">
        <w:rPr>
          <w:noProof w:val="0"/>
        </w:rPr>
        <w:t>IMEI is received</w:t>
      </w:r>
      <w:r>
        <w:rPr>
          <w:noProof w:val="0"/>
        </w:rPr>
        <w:t>,</w:t>
      </w:r>
      <w:r w:rsidRPr="007D46BE">
        <w:rPr>
          <w:noProof w:val="0"/>
        </w:rPr>
        <w:t xml:space="preserve"> the number of digits </w:t>
      </w:r>
      <w:r>
        <w:rPr>
          <w:noProof w:val="0"/>
        </w:rPr>
        <w:t xml:space="preserve">is </w:t>
      </w:r>
      <w:r w:rsidRPr="007D46BE">
        <w:rPr>
          <w:noProof w:val="0"/>
        </w:rPr>
        <w:t>15.</w:t>
      </w:r>
    </w:p>
    <w:p w14:paraId="2AD8B4F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6A2935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35FC1C6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subscriberEquipmentNumberType</w:t>
      </w:r>
      <w:r>
        <w:rPr>
          <w:noProof w:val="0"/>
        </w:rPr>
        <w:tab/>
        <w:t>[0]</w:t>
      </w:r>
      <w:r>
        <w:rPr>
          <w:noProof w:val="0"/>
        </w:rPr>
        <w:tab/>
        <w:t>SubscriberEquipmentType,</w:t>
      </w:r>
    </w:p>
    <w:p w14:paraId="23DA1EB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subscriberEquipmentNumberData</w:t>
      </w:r>
      <w:r>
        <w:rPr>
          <w:noProof w:val="0"/>
        </w:rPr>
        <w:tab/>
        <w:t>[1]</w:t>
      </w:r>
      <w:r>
        <w:rPr>
          <w:noProof w:val="0"/>
        </w:rPr>
        <w:tab/>
        <w:t>OCTET STRING</w:t>
      </w:r>
    </w:p>
    <w:p w14:paraId="01D92C0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037A97FB" w14:textId="77777777" w:rsidR="00690530" w:rsidRDefault="00690530" w:rsidP="00690530">
      <w:pPr>
        <w:pStyle w:val="PL"/>
        <w:rPr>
          <w:noProof w:val="0"/>
        </w:rPr>
      </w:pPr>
    </w:p>
    <w:p w14:paraId="11253BB3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>SubscriberEquipmentType</w:t>
      </w:r>
      <w:r>
        <w:rPr>
          <w:noProof w:val="0"/>
        </w:rPr>
        <w:tab/>
        <w:t>::= ENUMERATED</w:t>
      </w:r>
    </w:p>
    <w:p w14:paraId="5C6FFF6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4FA53A7D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noProof w:val="0"/>
        </w:rPr>
        <w:t xml:space="preserve">-- </w:t>
      </w:r>
      <w:r w:rsidRPr="00957C0C">
        <w:rPr>
          <w:noProof w:val="0"/>
          <w:lang w:eastAsia="zh-CN"/>
        </w:rPr>
        <w:t>It should be noted that depending on the services, not all</w:t>
      </w:r>
      <w:r>
        <w:rPr>
          <w:noProof w:val="0"/>
          <w:lang w:eastAsia="zh-CN"/>
        </w:rPr>
        <w:t xml:space="preserve"> equipment types are applicable</w:t>
      </w:r>
      <w:r w:rsidRPr="00C7227B">
        <w:rPr>
          <w:noProof w:val="0"/>
          <w:lang w:eastAsia="zh-CN"/>
        </w:rPr>
        <w:t>.</w:t>
      </w:r>
    </w:p>
    <w:p w14:paraId="10C1B48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</w:t>
      </w:r>
      <w:r w:rsidRPr="00F81FCE">
        <w:rPr>
          <w:noProof w:val="0"/>
          <w:lang w:eastAsia="zh-CN"/>
        </w:rPr>
        <w:t>For IMS equipment types 0 and 3 are applicable</w:t>
      </w:r>
      <w:r>
        <w:rPr>
          <w:rFonts w:hint="eastAsia"/>
          <w:noProof w:val="0"/>
          <w:lang w:eastAsia="zh-CN"/>
        </w:rPr>
        <w:t>.</w:t>
      </w:r>
    </w:p>
    <w:p w14:paraId="7236DD0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In 5GS, for PEI defined as: </w:t>
      </w:r>
    </w:p>
    <w:p w14:paraId="3DCA54C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>
        <w:rPr>
          <w:lang w:eastAsia="zh-CN"/>
        </w:rPr>
        <w:t>IMEI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or </w:t>
      </w:r>
      <w:r>
        <w:rPr>
          <w:lang w:eastAsia="zh-CN"/>
        </w:rPr>
        <w:t>IMEISV</w:t>
      </w:r>
      <w:r>
        <w:rPr>
          <w:noProof w:val="0"/>
        </w:rPr>
        <w:t>, iMEISV</w:t>
      </w:r>
      <w:r w:rsidRPr="00697950">
        <w:rPr>
          <w:noProof w:val="0"/>
        </w:rPr>
        <w:t xml:space="preserve"> </w:t>
      </w:r>
      <w:r>
        <w:rPr>
          <w:noProof w:val="0"/>
        </w:rPr>
        <w:t xml:space="preserve">type is </w:t>
      </w:r>
      <w:r w:rsidRPr="00697950">
        <w:rPr>
          <w:noProof w:val="0"/>
        </w:rPr>
        <w:t>used</w:t>
      </w:r>
      <w:r>
        <w:rPr>
          <w:noProof w:val="0"/>
        </w:rPr>
        <w:t xml:space="preserve"> and the data is per </w:t>
      </w:r>
      <w:r w:rsidRPr="00EA65E7">
        <w:rPr>
          <w:noProof w:val="0"/>
        </w:rPr>
        <w:t>TS 23.003 [200]</w:t>
      </w:r>
      <w:r>
        <w:rPr>
          <w:noProof w:val="0"/>
        </w:rPr>
        <w:t xml:space="preserve"> format</w:t>
      </w:r>
      <w:r w:rsidRPr="00EA65E7">
        <w:rPr>
          <w:noProof w:val="0"/>
        </w:rPr>
        <w:t>.</w:t>
      </w:r>
    </w:p>
    <w:p w14:paraId="1622F3E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- MAC address, </w:t>
      </w:r>
      <w:r w:rsidRPr="00B05E4C">
        <w:rPr>
          <w:noProof w:val="0"/>
        </w:rPr>
        <w:t xml:space="preserve">mAC </w:t>
      </w:r>
      <w:r>
        <w:rPr>
          <w:noProof w:val="0"/>
        </w:rPr>
        <w:t xml:space="preserve">type is used, and the data is converted from JSON format of the PEI </w:t>
      </w:r>
    </w:p>
    <w:p w14:paraId="55F3420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7037E179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- </w:t>
      </w:r>
      <w:r w:rsidRPr="00E30B9F">
        <w:rPr>
          <w:noProof w:val="0"/>
        </w:rPr>
        <w:t>EUI-64</w:t>
      </w:r>
      <w:r>
        <w:rPr>
          <w:noProof w:val="0"/>
        </w:rPr>
        <w:t xml:space="preserve">, uEI64 type is used, and the data is converted from JSON format of the PEI </w:t>
      </w:r>
    </w:p>
    <w:p w14:paraId="2AD1D93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         described </w:t>
      </w:r>
      <w:r w:rsidRPr="00961F4E">
        <w:rPr>
          <w:noProof w:val="0"/>
        </w:rPr>
        <w:t>in TS 29.571 [249</w:t>
      </w:r>
      <w:r>
        <w:rPr>
          <w:noProof w:val="0"/>
        </w:rPr>
        <w:t>].</w:t>
      </w:r>
    </w:p>
    <w:p w14:paraId="4F87E3C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2B3A5BB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iMEISV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8DCDF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C72880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eUI64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60D9045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modifiedEUI64</w:t>
      </w:r>
      <w:r>
        <w:rPr>
          <w:noProof w:val="0"/>
        </w:rPr>
        <w:tab/>
        <w:t>(3)</w:t>
      </w:r>
    </w:p>
    <w:p w14:paraId="0088D70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1CAEC5D9" w14:textId="77777777" w:rsidR="00690530" w:rsidRDefault="00690530" w:rsidP="00690530">
      <w:pPr>
        <w:pStyle w:val="PL"/>
        <w:rPr>
          <w:noProof w:val="0"/>
        </w:rPr>
      </w:pPr>
    </w:p>
    <w:p w14:paraId="77E8CB2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SubscriptionID</w:t>
      </w:r>
      <w:r>
        <w:rPr>
          <w:noProof w:val="0"/>
        </w:rPr>
        <w:tab/>
        <w:t>::= SET</w:t>
      </w:r>
    </w:p>
    <w:p w14:paraId="38C795A4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BC4826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See </w:t>
      </w:r>
      <w:r>
        <w:t>TS 23.003 [200] and TS 29.571 [249]</w:t>
      </w:r>
    </w:p>
    <w:p w14:paraId="1CCC853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D202F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06C67B4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subscriptionIDType</w:t>
      </w:r>
      <w:r>
        <w:rPr>
          <w:noProof w:val="0"/>
        </w:rPr>
        <w:tab/>
        <w:t>[0]</w:t>
      </w:r>
      <w:r>
        <w:rPr>
          <w:noProof w:val="0"/>
        </w:rPr>
        <w:tab/>
        <w:t>SubscriptionIDType,</w:t>
      </w:r>
    </w:p>
    <w:p w14:paraId="0773060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subscriptionIDData</w:t>
      </w:r>
      <w:r>
        <w:rPr>
          <w:noProof w:val="0"/>
        </w:rPr>
        <w:tab/>
        <w:t>[1]</w:t>
      </w:r>
      <w:r>
        <w:rPr>
          <w:noProof w:val="0"/>
        </w:rPr>
        <w:tab/>
        <w:t>UTF8String</w:t>
      </w:r>
    </w:p>
    <w:p w14:paraId="62BA910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A5AC7FC" w14:textId="77777777" w:rsidR="00690530" w:rsidRDefault="00690530" w:rsidP="00690530">
      <w:pPr>
        <w:pStyle w:val="PL"/>
        <w:rPr>
          <w:noProof w:val="0"/>
        </w:rPr>
      </w:pPr>
    </w:p>
    <w:p w14:paraId="77B6CD7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SubscriptionIDType</w:t>
      </w:r>
      <w:r>
        <w:rPr>
          <w:noProof w:val="0"/>
        </w:rPr>
        <w:tab/>
        <w:t>::= ENUMERATED</w:t>
      </w:r>
    </w:p>
    <w:p w14:paraId="3AF5FE1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</w:p>
    <w:p w14:paraId="0A209AEF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eND-USER-E164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FE4849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eND-USER-IMSI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C040F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eND-USER-SIP-URI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688497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eND-USER-NAI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057689D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eND-USER-PRIVATE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2F928E0A" w14:textId="77777777" w:rsidR="00690530" w:rsidRDefault="00690530" w:rsidP="00690530">
      <w:pPr>
        <w:pStyle w:val="PL"/>
        <w:rPr>
          <w:noProof w:val="0"/>
          <w:lang w:eastAsia="zh-CN"/>
        </w:rPr>
      </w:pPr>
    </w:p>
    <w:p w14:paraId="245FF16C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rFonts w:hint="eastAsia"/>
          <w:noProof w:val="0"/>
          <w:lang w:eastAsia="zh-CN"/>
        </w:rPr>
        <w:t>-</w:t>
      </w:r>
      <w:r>
        <w:rPr>
          <w:noProof w:val="0"/>
          <w:lang w:eastAsia="zh-CN"/>
        </w:rPr>
        <w:t>-</w:t>
      </w:r>
    </w:p>
    <w:p w14:paraId="0FBD8345" w14:textId="77777777" w:rsidR="00690530" w:rsidRDefault="00690530" w:rsidP="00690530">
      <w:pPr>
        <w:pStyle w:val="PL"/>
        <w:rPr>
          <w:noProof w:val="0"/>
          <w:lang w:eastAsia="zh-CN"/>
        </w:rPr>
      </w:pPr>
      <w:r>
        <w:rPr>
          <w:lang w:eastAsia="zh-CN"/>
        </w:rPr>
        <w:t xml:space="preserve">-- </w:t>
      </w:r>
      <w:r>
        <w:rPr>
          <w:noProof w:val="0"/>
        </w:rPr>
        <w:t>eND-USER-NAI can be used for externalIdentifier.</w:t>
      </w:r>
    </w:p>
    <w:p w14:paraId="7461A908" w14:textId="77777777" w:rsidR="00690530" w:rsidRDefault="00690530" w:rsidP="00690530">
      <w:pPr>
        <w:pStyle w:val="PL"/>
        <w:rPr>
          <w:lang w:eastAsia="zh-CN"/>
        </w:rPr>
      </w:pPr>
      <w:r>
        <w:rPr>
          <w:noProof w:val="0"/>
        </w:rPr>
        <w:t xml:space="preserve">-- </w:t>
      </w:r>
      <w:r w:rsidRPr="00697950">
        <w:rPr>
          <w:noProof w:val="0"/>
        </w:rPr>
        <w:t>eND-USER-IMSI can be used for 5G BRG or 5G CRG</w:t>
      </w:r>
      <w:r>
        <w:rPr>
          <w:noProof w:val="0"/>
        </w:rPr>
        <w:t>.</w:t>
      </w:r>
    </w:p>
    <w:p w14:paraId="619E963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  <w:lang w:eastAsia="zh-CN"/>
        </w:rPr>
        <w:t>--</w:t>
      </w:r>
      <w:r w:rsidRPr="00CC68B8">
        <w:rPr>
          <w:noProof w:val="0"/>
        </w:rPr>
        <w:t xml:space="preserve"> </w:t>
      </w:r>
      <w:r>
        <w:rPr>
          <w:noProof w:val="0"/>
        </w:rPr>
        <w:t>eND-USER-NAI can be used for GLI or GCI for wireline access network scenarios</w:t>
      </w:r>
    </w:p>
    <w:p w14:paraId="1BF65F3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NAI format for GCI and GLI is specified in 28.15.5 and 28.15.6 of TS 23.003 [200]. </w:t>
      </w:r>
    </w:p>
    <w:p w14:paraId="55B00F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5E4912DC" w14:textId="77777777" w:rsidR="00690530" w:rsidRDefault="00690530" w:rsidP="00690530">
      <w:pPr>
        <w:pStyle w:val="PL"/>
        <w:rPr>
          <w:noProof w:val="0"/>
        </w:rPr>
      </w:pPr>
    </w:p>
    <w:p w14:paraId="346559B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2F307D01" w14:textId="77777777" w:rsidR="00690530" w:rsidRDefault="00690530" w:rsidP="00690530">
      <w:pPr>
        <w:pStyle w:val="PL"/>
        <w:rPr>
          <w:noProof w:val="0"/>
        </w:rPr>
      </w:pPr>
    </w:p>
    <w:p w14:paraId="723864E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SystemType</w:t>
      </w:r>
      <w:r>
        <w:rPr>
          <w:noProof w:val="0"/>
        </w:rPr>
        <w:tab/>
        <w:t>::= ENUMERATED</w:t>
      </w:r>
    </w:p>
    <w:p w14:paraId="7884E8E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1DE8F70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  "unknown" is not to be used in PS domain.</w:t>
      </w:r>
    </w:p>
    <w:p w14:paraId="0D58EE0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--</w:t>
      </w:r>
    </w:p>
    <w:p w14:paraId="27AF73E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{</w:t>
      </w:r>
      <w:r>
        <w:rPr>
          <w:noProof w:val="0"/>
        </w:rPr>
        <w:tab/>
      </w:r>
    </w:p>
    <w:p w14:paraId="10FD5E9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unknown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321ED1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iuUTRAN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2791745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ab/>
        <w:t>gERAN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1228A6B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}</w:t>
      </w:r>
    </w:p>
    <w:p w14:paraId="3C90790C" w14:textId="77777777" w:rsidR="00690530" w:rsidRDefault="00690530" w:rsidP="00690530">
      <w:pPr>
        <w:pStyle w:val="PL"/>
        <w:rPr>
          <w:noProof w:val="0"/>
        </w:rPr>
      </w:pPr>
    </w:p>
    <w:p w14:paraId="0D808E8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T</w:t>
      </w:r>
      <w:r w:rsidRPr="0064052C">
        <w:rPr>
          <w:noProof w:val="0"/>
        </w:rPr>
        <w:t>hree</w:t>
      </w:r>
      <w:r>
        <w:rPr>
          <w:noProof w:val="0"/>
        </w:rPr>
        <w:t>GPPPSDataOffStatus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7E8FB0F" w14:textId="77777777" w:rsidR="00690530" w:rsidRPr="00BA370E" w:rsidRDefault="00690530" w:rsidP="00690530">
      <w:pPr>
        <w:pStyle w:val="PL"/>
      </w:pPr>
      <w:r w:rsidRPr="00BA370E">
        <w:t>{</w:t>
      </w:r>
    </w:p>
    <w:p w14:paraId="5FF42765" w14:textId="77777777" w:rsidR="00690530" w:rsidRPr="00BA370E" w:rsidRDefault="00690530" w:rsidP="00690530">
      <w:pPr>
        <w:pStyle w:val="PL"/>
      </w:pPr>
      <w:r w:rsidRPr="00BA370E">
        <w:tab/>
      </w:r>
      <w:r>
        <w:t>active</w:t>
      </w:r>
      <w:r w:rsidRPr="00BA370E">
        <w:tab/>
      </w:r>
      <w:r w:rsidRPr="00BA370E">
        <w:tab/>
      </w:r>
      <w:r>
        <w:t xml:space="preserve">    </w:t>
      </w:r>
      <w:r w:rsidRPr="00BA370E">
        <w:t>(0),</w:t>
      </w:r>
    </w:p>
    <w:p w14:paraId="34982954" w14:textId="77777777" w:rsidR="00690530" w:rsidRPr="00BA370E" w:rsidRDefault="00690530" w:rsidP="00690530">
      <w:pPr>
        <w:pStyle w:val="PL"/>
      </w:pPr>
      <w:r w:rsidRPr="00BA370E">
        <w:tab/>
      </w:r>
      <w:r>
        <w:t>inactive</w:t>
      </w:r>
      <w:r w:rsidRPr="00BA370E">
        <w:tab/>
      </w:r>
      <w:r w:rsidRPr="00BA370E">
        <w:tab/>
        <w:t>(1)</w:t>
      </w:r>
    </w:p>
    <w:p w14:paraId="4C765AF9" w14:textId="77777777" w:rsidR="00690530" w:rsidRDefault="00690530" w:rsidP="00690530">
      <w:pPr>
        <w:pStyle w:val="PL"/>
      </w:pPr>
      <w:r w:rsidRPr="00BA370E">
        <w:t>}</w:t>
      </w:r>
    </w:p>
    <w:p w14:paraId="738CEC07" w14:textId="77777777" w:rsidR="00690530" w:rsidRDefault="00690530" w:rsidP="00690530">
      <w:pPr>
        <w:pStyle w:val="PL"/>
        <w:rPr>
          <w:noProof w:val="0"/>
        </w:rPr>
      </w:pPr>
    </w:p>
    <w:p w14:paraId="0047C621" w14:textId="77777777" w:rsidR="00690530" w:rsidRDefault="00690530" w:rsidP="00690530">
      <w:pPr>
        <w:pStyle w:val="PL"/>
        <w:rPr>
          <w:noProof w:val="0"/>
        </w:rPr>
      </w:pPr>
    </w:p>
    <w:p w14:paraId="5C887D9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TimeStamp</w:t>
      </w:r>
      <w:r>
        <w:rPr>
          <w:noProof w:val="0"/>
        </w:rPr>
        <w:tab/>
        <w:t>::= OCTET STRING (SIZE(9))</w:t>
      </w:r>
    </w:p>
    <w:p w14:paraId="7B46B3A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6267769E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The contents of this field are a compact form of the UTCTime format</w:t>
      </w:r>
    </w:p>
    <w:p w14:paraId="363E80F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containing local time plus an offset to universal time. Binary coded</w:t>
      </w:r>
    </w:p>
    <w:p w14:paraId="16E636F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decimal encoding is employed for the digits to reduce the storage and</w:t>
      </w:r>
    </w:p>
    <w:p w14:paraId="18D81E5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transmission overhead</w:t>
      </w:r>
    </w:p>
    <w:p w14:paraId="360FC8D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e.g. YYMMDDhhmmssShhmm</w:t>
      </w:r>
    </w:p>
    <w:p w14:paraId="1697C70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where</w:t>
      </w:r>
    </w:p>
    <w:p w14:paraId="57BB2DDC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YY </w:t>
      </w:r>
      <w:r>
        <w:rPr>
          <w:noProof w:val="0"/>
        </w:rPr>
        <w:tab/>
        <w:t xml:space="preserve">= </w:t>
      </w:r>
      <w:r>
        <w:rPr>
          <w:noProof w:val="0"/>
        </w:rPr>
        <w:tab/>
        <w:t>Year 00 to 99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42DB345A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 xml:space="preserve">-- MM </w:t>
      </w:r>
      <w:r>
        <w:rPr>
          <w:noProof w:val="0"/>
        </w:rPr>
        <w:tab/>
        <w:t xml:space="preserve">= </w:t>
      </w:r>
      <w:r>
        <w:rPr>
          <w:noProof w:val="0"/>
        </w:rPr>
        <w:tab/>
        <w:t xml:space="preserve">Month 01 to 12 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E743BF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DD</w:t>
      </w:r>
      <w:r>
        <w:rPr>
          <w:noProof w:val="0"/>
        </w:rPr>
        <w:tab/>
        <w:t>=</w:t>
      </w:r>
      <w:r>
        <w:rPr>
          <w:noProof w:val="0"/>
        </w:rPr>
        <w:tab/>
        <w:t>Day 01 to 31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7C2D08FB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lastRenderedPageBreak/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6BE837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35C53C13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ss</w:t>
      </w:r>
      <w:r>
        <w:rPr>
          <w:noProof w:val="0"/>
        </w:rPr>
        <w:tab/>
        <w:t>=</w:t>
      </w:r>
      <w:r>
        <w:rPr>
          <w:noProof w:val="0"/>
        </w:rPr>
        <w:tab/>
        <w:t>second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6A9E7D5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S</w:t>
      </w:r>
      <w:r>
        <w:rPr>
          <w:noProof w:val="0"/>
        </w:rPr>
        <w:tab/>
        <w:t>=</w:t>
      </w:r>
      <w:r>
        <w:rPr>
          <w:noProof w:val="0"/>
        </w:rPr>
        <w:tab/>
        <w:t>Sign 0 = "+", "-"</w:t>
      </w:r>
      <w:r>
        <w:rPr>
          <w:noProof w:val="0"/>
        </w:rPr>
        <w:tab/>
        <w:t>ASCII encoded</w:t>
      </w:r>
    </w:p>
    <w:p w14:paraId="5D3A732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hh</w:t>
      </w:r>
      <w:r>
        <w:rPr>
          <w:noProof w:val="0"/>
        </w:rPr>
        <w:tab/>
        <w:t>=</w:t>
      </w:r>
      <w:r>
        <w:rPr>
          <w:noProof w:val="0"/>
        </w:rPr>
        <w:tab/>
        <w:t>hour 00 to 23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26607A22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mm</w:t>
      </w:r>
      <w:r>
        <w:rPr>
          <w:noProof w:val="0"/>
        </w:rPr>
        <w:tab/>
        <w:t>=</w:t>
      </w:r>
      <w:r>
        <w:rPr>
          <w:noProof w:val="0"/>
        </w:rPr>
        <w:tab/>
        <w:t>minute 00 to 59</w:t>
      </w:r>
      <w:r>
        <w:rPr>
          <w:noProof w:val="0"/>
        </w:rPr>
        <w:tab/>
      </w:r>
      <w:r>
        <w:rPr>
          <w:noProof w:val="0"/>
        </w:rPr>
        <w:tab/>
        <w:t>BCD encoded</w:t>
      </w:r>
    </w:p>
    <w:p w14:paraId="5E3A3175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79883DCD" w14:textId="77777777" w:rsidR="00690530" w:rsidRDefault="00690530" w:rsidP="00690530">
      <w:pPr>
        <w:pStyle w:val="PL"/>
        <w:rPr>
          <w:noProof w:val="0"/>
        </w:rPr>
      </w:pPr>
    </w:p>
    <w:p w14:paraId="7AB7DBAD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TMGI</w:t>
      </w:r>
      <w:r>
        <w:rPr>
          <w:noProof w:val="0"/>
        </w:rPr>
        <w:tab/>
      </w:r>
      <w:r>
        <w:rPr>
          <w:noProof w:val="0"/>
        </w:rPr>
        <w:tab/>
        <w:t>::= OCTET STRING</w:t>
      </w:r>
    </w:p>
    <w:p w14:paraId="7A7385F0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3CE63F66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This  octet string is a 1:1 copy of the contents (i.e. starting with octet 4)</w:t>
      </w:r>
    </w:p>
    <w:p w14:paraId="681B0598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 of the "TMGI" information element specified in TS 29.060 [75].</w:t>
      </w:r>
    </w:p>
    <w:p w14:paraId="6FB27461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--</w:t>
      </w:r>
    </w:p>
    <w:p w14:paraId="2C27971D" w14:textId="77777777" w:rsidR="00690530" w:rsidRDefault="00690530" w:rsidP="00690530">
      <w:pPr>
        <w:pStyle w:val="PL"/>
        <w:rPr>
          <w:noProof w:val="0"/>
        </w:rPr>
      </w:pPr>
    </w:p>
    <w:p w14:paraId="05DD0057" w14:textId="77777777" w:rsidR="00690530" w:rsidRDefault="00690530" w:rsidP="00690530">
      <w:pPr>
        <w:pStyle w:val="PL"/>
        <w:rPr>
          <w:noProof w:val="0"/>
        </w:rPr>
      </w:pPr>
      <w:r>
        <w:rPr>
          <w:noProof w:val="0"/>
        </w:rPr>
        <w:t>.#END</w:t>
      </w:r>
    </w:p>
    <w:p w14:paraId="0A62C40E" w14:textId="77777777" w:rsidR="00690530" w:rsidRDefault="00690530" w:rsidP="00690530">
      <w:pPr>
        <w:pStyle w:val="PL"/>
        <w:rPr>
          <w:noProof w:val="0"/>
        </w:rPr>
      </w:pPr>
    </w:p>
    <w:p w14:paraId="0FD09B19" w14:textId="77777777" w:rsidR="00BE5A80" w:rsidRPr="0084571B" w:rsidRDefault="00BE5A80" w:rsidP="00BE5A80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F667E" w:rsidRPr="0084571B" w14:paraId="453D0D7F" w14:textId="77777777" w:rsidTr="004C2D3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F72769B" w14:textId="77777777" w:rsidR="005F667E" w:rsidRPr="0084571B" w:rsidRDefault="005F667E" w:rsidP="004C2D3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4571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84571B" w:rsidRDefault="001E41F3"/>
    <w:sectPr w:rsidR="001E41F3" w:rsidRPr="0084571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A6C428F" w14:textId="77777777" w:rsidR="00986291" w:rsidRDefault="00986291">
      <w:r>
        <w:separator/>
      </w:r>
    </w:p>
  </w:endnote>
  <w:endnote w:type="continuationSeparator" w:id="0">
    <w:p w14:paraId="030E8029" w14:textId="77777777" w:rsidR="00986291" w:rsidRDefault="00986291">
      <w:r>
        <w:continuationSeparator/>
      </w:r>
    </w:p>
  </w:endnote>
  <w:endnote w:type="continuationNotice" w:id="1">
    <w:p w14:paraId="55B57F67" w14:textId="77777777" w:rsidR="00986291" w:rsidRDefault="009862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E010E7" w14:textId="77777777" w:rsidR="00986291" w:rsidRDefault="00986291">
      <w:r>
        <w:separator/>
      </w:r>
    </w:p>
  </w:footnote>
  <w:footnote w:type="continuationSeparator" w:id="0">
    <w:p w14:paraId="1C034660" w14:textId="77777777" w:rsidR="00986291" w:rsidRDefault="00986291">
      <w:r>
        <w:continuationSeparator/>
      </w:r>
    </w:p>
  </w:footnote>
  <w:footnote w:type="continuationNotice" w:id="1">
    <w:p w14:paraId="1BA36BCF" w14:textId="77777777" w:rsidR="00986291" w:rsidRDefault="009862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v0">
    <w15:presenceInfo w15:providerId="None" w15:userId="Ericsson User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9B6"/>
    <w:rsid w:val="00021D41"/>
    <w:rsid w:val="00022E4A"/>
    <w:rsid w:val="00025C65"/>
    <w:rsid w:val="000376EC"/>
    <w:rsid w:val="000510CA"/>
    <w:rsid w:val="00064160"/>
    <w:rsid w:val="00086F34"/>
    <w:rsid w:val="00092259"/>
    <w:rsid w:val="00093890"/>
    <w:rsid w:val="00094AB8"/>
    <w:rsid w:val="000A1E27"/>
    <w:rsid w:val="000A6394"/>
    <w:rsid w:val="000A7064"/>
    <w:rsid w:val="000B57D6"/>
    <w:rsid w:val="000B5CA9"/>
    <w:rsid w:val="000B7FED"/>
    <w:rsid w:val="000C038A"/>
    <w:rsid w:val="000C6598"/>
    <w:rsid w:val="000D44B3"/>
    <w:rsid w:val="000E014D"/>
    <w:rsid w:val="000E39E5"/>
    <w:rsid w:val="000E744F"/>
    <w:rsid w:val="000F244A"/>
    <w:rsid w:val="00145D43"/>
    <w:rsid w:val="00146540"/>
    <w:rsid w:val="00152A54"/>
    <w:rsid w:val="001661EC"/>
    <w:rsid w:val="001770BD"/>
    <w:rsid w:val="0018117D"/>
    <w:rsid w:val="00192C46"/>
    <w:rsid w:val="001971DC"/>
    <w:rsid w:val="001A08B3"/>
    <w:rsid w:val="001A2B07"/>
    <w:rsid w:val="001A7B60"/>
    <w:rsid w:val="001B4B0E"/>
    <w:rsid w:val="001B52F0"/>
    <w:rsid w:val="001B7A65"/>
    <w:rsid w:val="001C0631"/>
    <w:rsid w:val="001C4445"/>
    <w:rsid w:val="001D28DF"/>
    <w:rsid w:val="001D64EE"/>
    <w:rsid w:val="001D762E"/>
    <w:rsid w:val="001E41F3"/>
    <w:rsid w:val="001E7A1A"/>
    <w:rsid w:val="001F4B38"/>
    <w:rsid w:val="001F7D60"/>
    <w:rsid w:val="00244CCF"/>
    <w:rsid w:val="002518EB"/>
    <w:rsid w:val="0026004D"/>
    <w:rsid w:val="002640DD"/>
    <w:rsid w:val="00270E2F"/>
    <w:rsid w:val="00275D12"/>
    <w:rsid w:val="00284FEB"/>
    <w:rsid w:val="002860C4"/>
    <w:rsid w:val="00296DD2"/>
    <w:rsid w:val="002B1FFF"/>
    <w:rsid w:val="002B5741"/>
    <w:rsid w:val="002D588C"/>
    <w:rsid w:val="002E472E"/>
    <w:rsid w:val="002F51F1"/>
    <w:rsid w:val="002F520B"/>
    <w:rsid w:val="00305409"/>
    <w:rsid w:val="00310720"/>
    <w:rsid w:val="003151D3"/>
    <w:rsid w:val="00327E4A"/>
    <w:rsid w:val="0034108E"/>
    <w:rsid w:val="00347F73"/>
    <w:rsid w:val="003609EF"/>
    <w:rsid w:val="0036231A"/>
    <w:rsid w:val="00374DD4"/>
    <w:rsid w:val="00375CCC"/>
    <w:rsid w:val="00395756"/>
    <w:rsid w:val="003960CD"/>
    <w:rsid w:val="003A05E6"/>
    <w:rsid w:val="003B422C"/>
    <w:rsid w:val="003C006D"/>
    <w:rsid w:val="003D31EE"/>
    <w:rsid w:val="003E1A36"/>
    <w:rsid w:val="00410371"/>
    <w:rsid w:val="004147E3"/>
    <w:rsid w:val="004242F1"/>
    <w:rsid w:val="00427CEE"/>
    <w:rsid w:val="004345E0"/>
    <w:rsid w:val="00451BDA"/>
    <w:rsid w:val="00473EAC"/>
    <w:rsid w:val="0049077D"/>
    <w:rsid w:val="00495656"/>
    <w:rsid w:val="004973E7"/>
    <w:rsid w:val="004A1321"/>
    <w:rsid w:val="004A52C6"/>
    <w:rsid w:val="004B75B7"/>
    <w:rsid w:val="004D7E47"/>
    <w:rsid w:val="005009D9"/>
    <w:rsid w:val="0051580D"/>
    <w:rsid w:val="005345A2"/>
    <w:rsid w:val="00536866"/>
    <w:rsid w:val="00546CCC"/>
    <w:rsid w:val="00547111"/>
    <w:rsid w:val="0056142D"/>
    <w:rsid w:val="005628F6"/>
    <w:rsid w:val="005763AA"/>
    <w:rsid w:val="0058365E"/>
    <w:rsid w:val="00585B50"/>
    <w:rsid w:val="00592D74"/>
    <w:rsid w:val="005E0150"/>
    <w:rsid w:val="005E2C44"/>
    <w:rsid w:val="005E6332"/>
    <w:rsid w:val="005F667E"/>
    <w:rsid w:val="00610380"/>
    <w:rsid w:val="00621188"/>
    <w:rsid w:val="006257ED"/>
    <w:rsid w:val="00642BB2"/>
    <w:rsid w:val="006650D3"/>
    <w:rsid w:val="00665C47"/>
    <w:rsid w:val="006735B0"/>
    <w:rsid w:val="00690530"/>
    <w:rsid w:val="0069145D"/>
    <w:rsid w:val="00695808"/>
    <w:rsid w:val="006969EE"/>
    <w:rsid w:val="006B4286"/>
    <w:rsid w:val="006B46FB"/>
    <w:rsid w:val="006E21FB"/>
    <w:rsid w:val="006E277E"/>
    <w:rsid w:val="006E6C22"/>
    <w:rsid w:val="00700294"/>
    <w:rsid w:val="007041C9"/>
    <w:rsid w:val="00712B1D"/>
    <w:rsid w:val="00721D22"/>
    <w:rsid w:val="007277BA"/>
    <w:rsid w:val="007301DF"/>
    <w:rsid w:val="00734390"/>
    <w:rsid w:val="0074619B"/>
    <w:rsid w:val="007510C1"/>
    <w:rsid w:val="00792342"/>
    <w:rsid w:val="007977A8"/>
    <w:rsid w:val="007A5188"/>
    <w:rsid w:val="007B512A"/>
    <w:rsid w:val="007C2097"/>
    <w:rsid w:val="007C67C9"/>
    <w:rsid w:val="007D6A07"/>
    <w:rsid w:val="007E0A0B"/>
    <w:rsid w:val="007E513F"/>
    <w:rsid w:val="007F7259"/>
    <w:rsid w:val="008012A0"/>
    <w:rsid w:val="008040A8"/>
    <w:rsid w:val="00807568"/>
    <w:rsid w:val="008279FA"/>
    <w:rsid w:val="00834C24"/>
    <w:rsid w:val="0084571B"/>
    <w:rsid w:val="0084693D"/>
    <w:rsid w:val="008531D7"/>
    <w:rsid w:val="0085433E"/>
    <w:rsid w:val="008626E7"/>
    <w:rsid w:val="00867214"/>
    <w:rsid w:val="00870EE7"/>
    <w:rsid w:val="008711DF"/>
    <w:rsid w:val="00875030"/>
    <w:rsid w:val="008863B9"/>
    <w:rsid w:val="00886F3C"/>
    <w:rsid w:val="008A45A6"/>
    <w:rsid w:val="008E2654"/>
    <w:rsid w:val="008F3789"/>
    <w:rsid w:val="008F3B17"/>
    <w:rsid w:val="008F686C"/>
    <w:rsid w:val="009063D7"/>
    <w:rsid w:val="009148DE"/>
    <w:rsid w:val="00922165"/>
    <w:rsid w:val="00927403"/>
    <w:rsid w:val="00936780"/>
    <w:rsid w:val="00941E30"/>
    <w:rsid w:val="00971543"/>
    <w:rsid w:val="009777D9"/>
    <w:rsid w:val="00985D6C"/>
    <w:rsid w:val="00986291"/>
    <w:rsid w:val="00987DE0"/>
    <w:rsid w:val="00991B88"/>
    <w:rsid w:val="00992F74"/>
    <w:rsid w:val="00993096"/>
    <w:rsid w:val="00994494"/>
    <w:rsid w:val="009A3961"/>
    <w:rsid w:val="009A5753"/>
    <w:rsid w:val="009A579D"/>
    <w:rsid w:val="009A612D"/>
    <w:rsid w:val="009A74B0"/>
    <w:rsid w:val="009A76F9"/>
    <w:rsid w:val="009B3EFE"/>
    <w:rsid w:val="009E3297"/>
    <w:rsid w:val="009E6C11"/>
    <w:rsid w:val="009F734F"/>
    <w:rsid w:val="00A05BC2"/>
    <w:rsid w:val="00A12143"/>
    <w:rsid w:val="00A246B6"/>
    <w:rsid w:val="00A47E70"/>
    <w:rsid w:val="00A50CF0"/>
    <w:rsid w:val="00A7231C"/>
    <w:rsid w:val="00A7671C"/>
    <w:rsid w:val="00AA2CBC"/>
    <w:rsid w:val="00AA787F"/>
    <w:rsid w:val="00AB644B"/>
    <w:rsid w:val="00AB66BB"/>
    <w:rsid w:val="00AB7865"/>
    <w:rsid w:val="00AC5820"/>
    <w:rsid w:val="00AD1CD8"/>
    <w:rsid w:val="00AD435A"/>
    <w:rsid w:val="00AD55D7"/>
    <w:rsid w:val="00AF4907"/>
    <w:rsid w:val="00B13BD1"/>
    <w:rsid w:val="00B258BB"/>
    <w:rsid w:val="00B278A3"/>
    <w:rsid w:val="00B27921"/>
    <w:rsid w:val="00B47330"/>
    <w:rsid w:val="00B51C65"/>
    <w:rsid w:val="00B609AF"/>
    <w:rsid w:val="00B6288F"/>
    <w:rsid w:val="00B67B97"/>
    <w:rsid w:val="00B7651B"/>
    <w:rsid w:val="00B8774F"/>
    <w:rsid w:val="00B968C8"/>
    <w:rsid w:val="00BA3EC5"/>
    <w:rsid w:val="00BA51D9"/>
    <w:rsid w:val="00BB5DFC"/>
    <w:rsid w:val="00BC18F9"/>
    <w:rsid w:val="00BD279D"/>
    <w:rsid w:val="00BD6BB8"/>
    <w:rsid w:val="00BE5A80"/>
    <w:rsid w:val="00BE5FEE"/>
    <w:rsid w:val="00BF3B3A"/>
    <w:rsid w:val="00C0360E"/>
    <w:rsid w:val="00C07964"/>
    <w:rsid w:val="00C30D27"/>
    <w:rsid w:val="00C361AF"/>
    <w:rsid w:val="00C437F8"/>
    <w:rsid w:val="00C57C6C"/>
    <w:rsid w:val="00C66BA2"/>
    <w:rsid w:val="00C802E4"/>
    <w:rsid w:val="00C87D66"/>
    <w:rsid w:val="00C95985"/>
    <w:rsid w:val="00CC158B"/>
    <w:rsid w:val="00CC41AA"/>
    <w:rsid w:val="00CC5026"/>
    <w:rsid w:val="00CC68D0"/>
    <w:rsid w:val="00CE6707"/>
    <w:rsid w:val="00CF4FC3"/>
    <w:rsid w:val="00CF6B0D"/>
    <w:rsid w:val="00D03F9A"/>
    <w:rsid w:val="00D05490"/>
    <w:rsid w:val="00D06D51"/>
    <w:rsid w:val="00D15D72"/>
    <w:rsid w:val="00D17A8D"/>
    <w:rsid w:val="00D22366"/>
    <w:rsid w:val="00D24991"/>
    <w:rsid w:val="00D27A4D"/>
    <w:rsid w:val="00D50255"/>
    <w:rsid w:val="00D579E8"/>
    <w:rsid w:val="00D66520"/>
    <w:rsid w:val="00D77439"/>
    <w:rsid w:val="00DA1FFE"/>
    <w:rsid w:val="00DB54A3"/>
    <w:rsid w:val="00DC6E56"/>
    <w:rsid w:val="00DE34CF"/>
    <w:rsid w:val="00DE44BE"/>
    <w:rsid w:val="00E13F3D"/>
    <w:rsid w:val="00E34898"/>
    <w:rsid w:val="00E55047"/>
    <w:rsid w:val="00E57089"/>
    <w:rsid w:val="00E632DA"/>
    <w:rsid w:val="00E63E0D"/>
    <w:rsid w:val="00E81D62"/>
    <w:rsid w:val="00E93C00"/>
    <w:rsid w:val="00EB09B7"/>
    <w:rsid w:val="00EB27E3"/>
    <w:rsid w:val="00EE78D3"/>
    <w:rsid w:val="00EE7D7C"/>
    <w:rsid w:val="00F25D98"/>
    <w:rsid w:val="00F300FB"/>
    <w:rsid w:val="00F36C3E"/>
    <w:rsid w:val="00F3758F"/>
    <w:rsid w:val="00F55B3A"/>
    <w:rsid w:val="00F6552C"/>
    <w:rsid w:val="00F741A0"/>
    <w:rsid w:val="00F85BCB"/>
    <w:rsid w:val="00F85EE2"/>
    <w:rsid w:val="00F87D5F"/>
    <w:rsid w:val="00FA405C"/>
    <w:rsid w:val="00FB01BF"/>
    <w:rsid w:val="00FB6386"/>
    <w:rsid w:val="00FD7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44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1,h2,Appendix Heading 2,hello,style2,A,B,C,l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shorttext">
    <w:name w:val="short_text"/>
    <w:rsid w:val="00971543"/>
  </w:style>
  <w:style w:type="character" w:customStyle="1" w:styleId="TALChar">
    <w:name w:val="TAL Char"/>
    <w:link w:val="TAL"/>
    <w:qFormat/>
    <w:rsid w:val="006969EE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6969E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969EE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6969EE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969EE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H3 Char,h3 Char Char,h3 Char1,Underrubrik2 Char,E3 Char,RFQ2 Char,Titolo Sotto/Sottosezione Char,no break Char,Heading3 Char,H3-Heading 3 Char,3 Char,l3.3 Char,l3 Char,list 3 Char,list3 Char,subhead Char,h31 Char,OdsKap3 Char,1. Char"/>
    <w:basedOn w:val="DefaultParagraphFont"/>
    <w:link w:val="Heading3"/>
    <w:rsid w:val="002D588C"/>
    <w:rPr>
      <w:rFonts w:ascii="Arial" w:hAnsi="Arial"/>
      <w:sz w:val="28"/>
      <w:lang w:val="en-GB" w:eastAsia="en-US"/>
    </w:rPr>
  </w:style>
  <w:style w:type="character" w:customStyle="1" w:styleId="TALChar1">
    <w:name w:val="TAL Char1"/>
    <w:rsid w:val="009A3961"/>
    <w:rPr>
      <w:rFonts w:ascii="Arial" w:hAnsi="Arial"/>
      <w:sz w:val="18"/>
      <w:lang w:val="x-none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1D762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ead1 Char,h2 Char,Appendix Heading 2 Char,hello Char,style2 Char,A Char,B Char,C Char,l2 Char,2nd level Char,†berschrift 2 Char,õberschrift 2 Char,UNDERRUBRIK 1-2 Char"/>
    <w:basedOn w:val="DefaultParagraphFont"/>
    <w:link w:val="Heading2"/>
    <w:rsid w:val="001D762E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1D76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762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762E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762E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762E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762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1D762E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D762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D762E"/>
    <w:rPr>
      <w:rFonts w:ascii="Times New Roman" w:hAnsi="Times New Roman"/>
      <w:b/>
      <w:bCs/>
      <w:lang w:val="en-GB" w:eastAsia="en-US"/>
    </w:rPr>
  </w:style>
  <w:style w:type="character" w:customStyle="1" w:styleId="EXCar">
    <w:name w:val="EX Car"/>
    <w:link w:val="EX"/>
    <w:rsid w:val="001D762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D762E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D76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D762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D762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D762E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1D762E"/>
    <w:rPr>
      <w:rFonts w:ascii="Tahoma" w:hAnsi="Tahoma" w:cs="Tahoma"/>
      <w:sz w:val="16"/>
      <w:szCs w:val="16"/>
      <w:lang w:val="en-GB" w:eastAsia="en-US"/>
    </w:rPr>
  </w:style>
  <w:style w:type="character" w:styleId="UnresolvedMention">
    <w:name w:val="Unresolved Mention"/>
    <w:uiPriority w:val="99"/>
    <w:semiHidden/>
    <w:unhideWhenUsed/>
    <w:rsid w:val="001D762E"/>
    <w:rPr>
      <w:color w:val="808080"/>
      <w:shd w:val="clear" w:color="auto" w:fill="E6E6E6"/>
    </w:rPr>
  </w:style>
  <w:style w:type="character" w:customStyle="1" w:styleId="NOChar">
    <w:name w:val="NO Char"/>
    <w:locked/>
    <w:rsid w:val="001D762E"/>
    <w:rPr>
      <w:lang w:val="en-GB"/>
    </w:rPr>
  </w:style>
  <w:style w:type="character" w:customStyle="1" w:styleId="FootnoteTextChar">
    <w:name w:val="Footnote Text Char"/>
    <w:basedOn w:val="DefaultParagraphFont"/>
    <w:link w:val="FootnoteText"/>
    <w:rsid w:val="001D762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1D762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1D762E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1D762E"/>
    <w:rPr>
      <w:rFonts w:ascii="Times New Roman" w:hAnsi="Times New Roman"/>
      <w:lang w:val="x-none" w:eastAsia="en-US"/>
    </w:rPr>
  </w:style>
  <w:style w:type="character" w:customStyle="1" w:styleId="EditorsNoteZchn">
    <w:name w:val="Editor's Note Zchn"/>
    <w:rsid w:val="001D762E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locked/>
    <w:rsid w:val="001D762E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D762E"/>
    <w:pPr>
      <w:ind w:firstLineChars="200" w:firstLine="420"/>
    </w:pPr>
    <w:rPr>
      <w:rFonts w:eastAsia="SimSun"/>
    </w:rPr>
  </w:style>
  <w:style w:type="paragraph" w:styleId="IndexHeading">
    <w:name w:val="index heading"/>
    <w:basedOn w:val="Normal"/>
    <w:next w:val="Normal"/>
    <w:semiHidden/>
    <w:rsid w:val="00F3758F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3758F"/>
    <w:pPr>
      <w:ind w:left="851"/>
    </w:pPr>
  </w:style>
  <w:style w:type="paragraph" w:customStyle="1" w:styleId="INDENT2">
    <w:name w:val="INDENT2"/>
    <w:basedOn w:val="Normal"/>
    <w:rsid w:val="00F3758F"/>
    <w:pPr>
      <w:ind w:left="1135" w:hanging="284"/>
    </w:pPr>
  </w:style>
  <w:style w:type="paragraph" w:customStyle="1" w:styleId="INDENT3">
    <w:name w:val="INDENT3"/>
    <w:basedOn w:val="Normal"/>
    <w:rsid w:val="00F3758F"/>
    <w:pPr>
      <w:ind w:left="1701" w:hanging="567"/>
    </w:pPr>
  </w:style>
  <w:style w:type="paragraph" w:customStyle="1" w:styleId="FigureTitle">
    <w:name w:val="Figure_Title"/>
    <w:basedOn w:val="Normal"/>
    <w:next w:val="Normal"/>
    <w:rsid w:val="00F3758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3758F"/>
    <w:pPr>
      <w:keepNext/>
      <w:keepLines/>
    </w:pPr>
    <w:rPr>
      <w:b/>
    </w:rPr>
  </w:style>
  <w:style w:type="paragraph" w:customStyle="1" w:styleId="enumlev2">
    <w:name w:val="enumlev2"/>
    <w:basedOn w:val="Normal"/>
    <w:rsid w:val="00F3758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3758F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3758F"/>
    <w:pPr>
      <w:spacing w:before="120" w:after="120"/>
    </w:pPr>
    <w:rPr>
      <w:b/>
    </w:rPr>
  </w:style>
  <w:style w:type="character" w:customStyle="1" w:styleId="DocumentMapChar">
    <w:name w:val="Document Map Char"/>
    <w:basedOn w:val="DefaultParagraphFont"/>
    <w:link w:val="DocumentMap"/>
    <w:semiHidden/>
    <w:rsid w:val="00F3758F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F3758F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3758F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3758F"/>
  </w:style>
  <w:style w:type="paragraph" w:styleId="BodyText">
    <w:name w:val="Body Text"/>
    <w:basedOn w:val="Normal"/>
    <w:link w:val="BodyTextChar"/>
    <w:rsid w:val="00F3758F"/>
  </w:style>
  <w:style w:type="character" w:customStyle="1" w:styleId="BodyTextChar">
    <w:name w:val="Body Text Char"/>
    <w:basedOn w:val="DefaultParagraphFont"/>
    <w:link w:val="BodyText"/>
    <w:rsid w:val="00F3758F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3758F"/>
    <w:rPr>
      <w:i/>
      <w:color w:val="0000FF"/>
    </w:rPr>
  </w:style>
  <w:style w:type="paragraph" w:customStyle="1" w:styleId="BalloonText1">
    <w:name w:val="Balloon Text1"/>
    <w:basedOn w:val="Normal"/>
    <w:semiHidden/>
    <w:rsid w:val="00F3758F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tablecontents">
    <w:name w:val="table_contents"/>
    <w:basedOn w:val="Normal"/>
    <w:rsid w:val="00F3758F"/>
    <w:pPr>
      <w:overflowPunct w:val="0"/>
      <w:autoSpaceDE w:val="0"/>
      <w:autoSpaceDN w:val="0"/>
      <w:adjustRightInd w:val="0"/>
      <w:spacing w:after="0" w:line="240" w:lineRule="exact"/>
      <w:textAlignment w:val="baseline"/>
    </w:pPr>
    <w:rPr>
      <w:rFonts w:ascii="Arial" w:hAnsi="Arial"/>
    </w:rPr>
  </w:style>
  <w:style w:type="paragraph" w:customStyle="1" w:styleId="liulp1">
    <w:name w:val="li:ul:p:1"/>
    <w:rsid w:val="00F3758F"/>
    <w:pPr>
      <w:keepLines/>
      <w:tabs>
        <w:tab w:val="num" w:pos="454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before="143" w:line="259" w:lineRule="atLeast"/>
      <w:ind w:left="454" w:hanging="454"/>
      <w:jc w:val="both"/>
    </w:pPr>
    <w:rPr>
      <w:rFonts w:ascii="Helvetica" w:hAnsi="Helvetica"/>
      <w:snapToGrid w:val="0"/>
      <w:lang w:val="en-US" w:eastAsia="en-US"/>
    </w:rPr>
  </w:style>
  <w:style w:type="paragraph" w:customStyle="1" w:styleId="Table">
    <w:name w:val="Table_#"/>
    <w:basedOn w:val="Normal"/>
    <w:next w:val="Normal"/>
    <w:rsid w:val="00F3758F"/>
    <w:pPr>
      <w:keepNext/>
      <w:widowControl w:val="0"/>
      <w:spacing w:before="567" w:after="113"/>
      <w:jc w:val="center"/>
    </w:pPr>
  </w:style>
  <w:style w:type="paragraph" w:customStyle="1" w:styleId="txtp0">
    <w:name w:val="txt:p:0"/>
    <w:basedOn w:val="Normal"/>
    <w:autoRedefine/>
    <w:rsid w:val="00F3758F"/>
    <w:pPr>
      <w:keepLines/>
      <w:tabs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  <w:tab w:val="left" w:pos="4990"/>
        <w:tab w:val="left" w:pos="5443"/>
        <w:tab w:val="left" w:pos="5897"/>
        <w:tab w:val="left" w:pos="6350"/>
        <w:tab w:val="left" w:pos="6804"/>
        <w:tab w:val="left" w:pos="7258"/>
        <w:tab w:val="left" w:pos="7711"/>
        <w:tab w:val="left" w:pos="8165"/>
        <w:tab w:val="left" w:pos="8618"/>
        <w:tab w:val="left" w:pos="9072"/>
      </w:tabs>
      <w:spacing w:after="0" w:line="259" w:lineRule="atLeast"/>
      <w:ind w:left="180" w:hanging="180"/>
    </w:pPr>
    <w:rPr>
      <w:rFonts w:ascii="Arial" w:eastAsia="MS Mincho" w:hAnsi="Arial"/>
      <w:lang w:val="en-US"/>
    </w:rPr>
  </w:style>
  <w:style w:type="paragraph" w:customStyle="1" w:styleId="CommentSubject1">
    <w:name w:val="Comment Subject1"/>
    <w:basedOn w:val="CommentText"/>
    <w:next w:val="CommentText"/>
    <w:semiHidden/>
    <w:rsid w:val="00F3758F"/>
  </w:style>
  <w:style w:type="paragraph" w:customStyle="1" w:styleId="n">
    <w:name w:val="n"/>
    <w:basedOn w:val="Heading4"/>
    <w:rsid w:val="00F3758F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txtr0">
    <w:name w:val="txt:r:0"/>
    <w:basedOn w:val="txtp0"/>
    <w:rsid w:val="00F3758F"/>
    <w:pPr>
      <w:tabs>
        <w:tab w:val="clear" w:pos="2722"/>
        <w:tab w:val="clear" w:pos="3629"/>
        <w:tab w:val="clear" w:pos="4536"/>
        <w:tab w:val="clear" w:pos="4990"/>
        <w:tab w:val="clear" w:pos="5897"/>
        <w:tab w:val="clear" w:pos="6804"/>
        <w:tab w:val="clear" w:pos="7258"/>
        <w:tab w:val="clear" w:pos="7711"/>
        <w:tab w:val="clear" w:pos="8165"/>
        <w:tab w:val="clear" w:pos="8618"/>
        <w:tab w:val="clear" w:pos="9072"/>
        <w:tab w:val="left" w:pos="0"/>
        <w:tab w:val="left" w:pos="454"/>
        <w:tab w:val="left" w:pos="2721"/>
        <w:tab w:val="left" w:pos="3628"/>
        <w:tab w:val="left" w:pos="4535"/>
        <w:tab w:val="left" w:pos="4989"/>
        <w:tab w:val="left" w:pos="5896"/>
        <w:tab w:val="left" w:pos="6803"/>
        <w:tab w:val="left" w:pos="7257"/>
        <w:tab w:val="left" w:pos="7710"/>
        <w:tab w:val="left" w:pos="8164"/>
        <w:tab w:val="left" w:pos="8617"/>
        <w:tab w:val="left" w:pos="9071"/>
        <w:tab w:val="left" w:pos="9524"/>
      </w:tabs>
      <w:ind w:left="0" w:firstLine="0"/>
      <w:jc w:val="both"/>
    </w:pPr>
    <w:rPr>
      <w:rFonts w:ascii="Helvetica" w:eastAsia="Times New Roman" w:hAnsi="Helvetica"/>
      <w:snapToGrid w:val="0"/>
    </w:rPr>
  </w:style>
  <w:style w:type="paragraph" w:customStyle="1" w:styleId="txtr1">
    <w:name w:val="txt:r:1"/>
    <w:basedOn w:val="Normal"/>
    <w:rsid w:val="00F3758F"/>
    <w:pPr>
      <w:keepLines/>
      <w:tabs>
        <w:tab w:val="left" w:pos="453"/>
        <w:tab w:val="left" w:pos="907"/>
        <w:tab w:val="left" w:pos="1360"/>
        <w:tab w:val="left" w:pos="1814"/>
        <w:tab w:val="left" w:pos="2267"/>
        <w:tab w:val="left" w:pos="2721"/>
        <w:tab w:val="left" w:pos="3174"/>
        <w:tab w:val="left" w:pos="3628"/>
        <w:tab w:val="left" w:pos="4081"/>
        <w:tab w:val="left" w:pos="4535"/>
        <w:tab w:val="left" w:pos="4988"/>
        <w:tab w:val="left" w:pos="5442"/>
        <w:tab w:val="left" w:pos="5896"/>
        <w:tab w:val="left" w:pos="6349"/>
        <w:tab w:val="left" w:pos="6803"/>
        <w:tab w:val="left" w:pos="7256"/>
        <w:tab w:val="left" w:pos="7710"/>
        <w:tab w:val="left" w:pos="8163"/>
        <w:tab w:val="left" w:pos="8617"/>
        <w:tab w:val="left" w:pos="9070"/>
        <w:tab w:val="left" w:pos="9524"/>
      </w:tabs>
      <w:spacing w:after="0" w:line="259" w:lineRule="atLeast"/>
      <w:ind w:left="454"/>
      <w:jc w:val="both"/>
    </w:pPr>
    <w:rPr>
      <w:rFonts w:ascii="Helvetica" w:hAnsi="Helvetica"/>
      <w:snapToGrid w:val="0"/>
      <w:lang w:val="en-US"/>
    </w:rPr>
  </w:style>
  <w:style w:type="paragraph" w:customStyle="1" w:styleId="liulr1">
    <w:name w:val="li:ul:r:1"/>
    <w:basedOn w:val="liulp1"/>
    <w:rsid w:val="00F3758F"/>
    <w:pPr>
      <w:tabs>
        <w:tab w:val="clear" w:pos="454"/>
      </w:tabs>
      <w:spacing w:before="0"/>
      <w:ind w:left="0" w:firstLine="0"/>
    </w:pPr>
  </w:style>
  <w:style w:type="paragraph" w:styleId="BodyText2">
    <w:name w:val="Body Text 2"/>
    <w:basedOn w:val="Normal"/>
    <w:link w:val="BodyText2Char"/>
    <w:rsid w:val="00F3758F"/>
    <w:rPr>
      <w:color w:val="993300"/>
    </w:rPr>
  </w:style>
  <w:style w:type="character" w:customStyle="1" w:styleId="BodyText2Char">
    <w:name w:val="Body Text 2 Char"/>
    <w:basedOn w:val="DefaultParagraphFont"/>
    <w:link w:val="BodyText2"/>
    <w:rsid w:val="00F3758F"/>
    <w:rPr>
      <w:rFonts w:ascii="Times New Roman" w:hAnsi="Times New Roman"/>
      <w:color w:val="993300"/>
      <w:lang w:val="en-GB" w:eastAsia="en-US"/>
    </w:rPr>
  </w:style>
  <w:style w:type="paragraph" w:styleId="BodyText3">
    <w:name w:val="Body Text 3"/>
    <w:basedOn w:val="Normal"/>
    <w:link w:val="BodyText3Char"/>
    <w:rsid w:val="00F3758F"/>
    <w:rPr>
      <w:color w:val="FF0000"/>
    </w:rPr>
  </w:style>
  <w:style w:type="character" w:customStyle="1" w:styleId="BodyText3Char">
    <w:name w:val="Body Text 3 Char"/>
    <w:basedOn w:val="DefaultParagraphFont"/>
    <w:link w:val="BodyText3"/>
    <w:rsid w:val="00F3758F"/>
    <w:rPr>
      <w:rFonts w:ascii="Times New Roman" w:hAnsi="Times New Roman"/>
      <w:color w:val="FF0000"/>
      <w:lang w:val="en-GB" w:eastAsia="en-US"/>
    </w:rPr>
  </w:style>
  <w:style w:type="paragraph" w:customStyle="1" w:styleId="ed">
    <w:name w:val="ed"/>
    <w:basedOn w:val="Normal"/>
    <w:rsid w:val="00F3758F"/>
  </w:style>
  <w:style w:type="paragraph" w:customStyle="1" w:styleId="code">
    <w:name w:val="code"/>
    <w:basedOn w:val="Normal"/>
    <w:rsid w:val="00F3758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3758F"/>
  </w:style>
  <w:style w:type="table" w:styleId="TableGrid">
    <w:name w:val="Table Grid"/>
    <w:basedOn w:val="TableNormal"/>
    <w:rsid w:val="00F3758F"/>
    <w:pPr>
      <w:spacing w:after="180"/>
    </w:pPr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x0">
    <w:name w:val="ex"/>
    <w:basedOn w:val="Normal"/>
    <w:rsid w:val="00F3758F"/>
    <w:pPr>
      <w:spacing w:before="100" w:beforeAutospacing="1" w:after="100" w:afterAutospacing="1"/>
    </w:pPr>
    <w:rPr>
      <w:rFonts w:eastAsia="SimSun"/>
      <w:color w:val="000000"/>
      <w:sz w:val="24"/>
      <w:szCs w:val="24"/>
      <w:lang w:val="en-US" w:eastAsia="zh-CN"/>
    </w:rPr>
  </w:style>
  <w:style w:type="paragraph" w:styleId="NormalWeb">
    <w:name w:val="Normal (Web)"/>
    <w:basedOn w:val="Normal"/>
    <w:rsid w:val="00F3758F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CarCarZchnZchn">
    <w:name w:val="Car Car Zchn Zchn"/>
    <w:basedOn w:val="Normal"/>
    <w:semiHidden/>
    <w:rsid w:val="00F3758F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EWChar">
    <w:name w:val="EW Char"/>
    <w:link w:val="EW"/>
    <w:locked/>
    <w:rsid w:val="00F3758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F3758F"/>
    <w:rPr>
      <w:rFonts w:ascii="Courier New" w:hAnsi="Courier New"/>
      <w:noProof/>
      <w:sz w:val="16"/>
      <w:lang w:val="en-GB" w:eastAsia="en-US"/>
    </w:rPr>
  </w:style>
  <w:style w:type="paragraph" w:customStyle="1" w:styleId="ASN1Source">
    <w:name w:val="ASN.1 Source"/>
    <w:rsid w:val="00690530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Preformatted">
    <w:name w:val="HTML Preformatted"/>
    <w:basedOn w:val="Normal"/>
    <w:link w:val="HTMLPreformattedChar"/>
    <w:rsid w:val="00690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rsid w:val="00690530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69053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69053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69053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69053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69053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69053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69053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69053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Normal"/>
    <w:semiHidden/>
    <w:rsid w:val="00690530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690530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ListChar">
    <w:name w:val="List Char"/>
    <w:link w:val="List"/>
    <w:rsid w:val="00690530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69053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09DE73-3277-4F8F-A8A2-7819E57CFD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FCEA252-0A84-4E18-A93C-D4A04A481F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98D354-62A6-4E83-86FA-CD5CB121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7F5FEEF-949B-4BAE-A307-A4F286C175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13</Pages>
  <Words>3728</Words>
  <Characters>21253</Characters>
  <Application>Microsoft Office Word</Application>
  <DocSecurity>0</DocSecurity>
  <Lines>177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24932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v0</cp:lastModifiedBy>
  <cp:revision>54</cp:revision>
  <cp:lastPrinted>1899-12-31T23:00:00Z</cp:lastPrinted>
  <dcterms:created xsi:type="dcterms:W3CDTF">2021-04-23T07:04:00Z</dcterms:created>
  <dcterms:modified xsi:type="dcterms:W3CDTF">2021-04-30T17:44:00Z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